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93D648" w14:textId="1DD2E1A2" w:rsidR="009309B1" w:rsidRDefault="009866D6" w:rsidP="0016008A">
      <w:pPr>
        <w:jc w:val="center"/>
        <w:rPr>
          <w:b/>
          <w:lang w:val="en-GB"/>
        </w:rPr>
      </w:pPr>
      <w:r>
        <w:rPr>
          <w:b/>
          <w:noProof/>
          <w:lang w:val="en-US" w:eastAsia="en-US"/>
        </w:rPr>
        <mc:AlternateContent>
          <mc:Choice Requires="wps">
            <w:drawing>
              <wp:anchor distT="0" distB="0" distL="114300" distR="114300" simplePos="0" relativeHeight="251657728" behindDoc="0" locked="0" layoutInCell="1" allowOverlap="1" wp14:anchorId="63AA5AE9" wp14:editId="5FFA3BBE">
                <wp:simplePos x="0" y="0"/>
                <wp:positionH relativeFrom="column">
                  <wp:posOffset>7229475</wp:posOffset>
                </wp:positionH>
                <wp:positionV relativeFrom="paragraph">
                  <wp:posOffset>-224790</wp:posOffset>
                </wp:positionV>
                <wp:extent cx="1851660" cy="405130"/>
                <wp:effectExtent l="3175" t="381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6E858C" w14:textId="77777777" w:rsidR="00C12983" w:rsidRPr="00AA2F1C" w:rsidRDefault="00C12983" w:rsidP="008E5B53">
                            <w:pPr>
                              <w:rPr>
                                <w:b/>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14:paraId="196E858C" w14:textId="77777777" w:rsidR="00C717EF" w:rsidRPr="00AA2F1C" w:rsidRDefault="00C717EF" w:rsidP="008E5B53">
                      <w:pPr>
                        <w:rPr>
                          <w:b/>
                          <w:lang w:val="de-DE"/>
                        </w:rPr>
                      </w:pPr>
                    </w:p>
                  </w:txbxContent>
                </v:textbox>
              </v:shape>
            </w:pict>
          </mc:Fallback>
        </mc:AlternateContent>
      </w:r>
      <w:r w:rsidR="00DB3C4D">
        <w:rPr>
          <w:b/>
          <w:lang w:val="en-GB"/>
        </w:rPr>
        <w:t>Comments on ECC Deliverable under public consultation</w:t>
      </w:r>
    </w:p>
    <w:p w14:paraId="5F905794" w14:textId="77777777" w:rsidR="001C0B2C" w:rsidRDefault="001C0B2C" w:rsidP="009309B1">
      <w:pPr>
        <w:jc w:val="center"/>
        <w:rPr>
          <w:b/>
          <w:lang w:val="en-GB"/>
        </w:rPr>
      </w:pPr>
      <w:r>
        <w:rPr>
          <w:b/>
          <w:lang w:val="en-GB"/>
        </w:rPr>
        <w:t xml:space="preserve">“Draft CEPT </w:t>
      </w:r>
      <w:r w:rsidR="00860098">
        <w:rPr>
          <w:b/>
          <w:lang w:val="en-GB"/>
        </w:rPr>
        <w:t>Report 44 “</w:t>
      </w:r>
      <w:r w:rsidR="00860098" w:rsidRPr="00860098">
        <w:rPr>
          <w:b/>
          <w:lang w:val="en-GB"/>
        </w:rPr>
        <w:t>In response to the EC Permanent Mandate on the ”Annual update of the technical annex of the Commission Decision on the technical harmonisation of radio spectrum for use by short range devices”</w:t>
      </w:r>
    </w:p>
    <w:p w14:paraId="3F7CB749" w14:textId="77777777" w:rsidR="001C0B2C" w:rsidRDefault="001C0B2C" w:rsidP="009309B1">
      <w:pPr>
        <w:jc w:val="center"/>
        <w:rPr>
          <w:b/>
          <w:lang w:val="en-GB"/>
        </w:rPr>
      </w:pPr>
    </w:p>
    <w:p w14:paraId="2E90424A" w14:textId="77777777" w:rsidR="009309B1" w:rsidRDefault="009309B1" w:rsidP="009309B1">
      <w:pPr>
        <w:jc w:val="center"/>
        <w:rPr>
          <w:b/>
          <w:lang w:val="en-GB"/>
        </w:rPr>
      </w:pPr>
    </w:p>
    <w:p w14:paraId="6F4BD165" w14:textId="77777777" w:rsidR="00686F27" w:rsidRDefault="00686F27" w:rsidP="009309B1">
      <w:pPr>
        <w:rPr>
          <w:b/>
          <w:lang w:val="en-GB"/>
        </w:rPr>
      </w:pPr>
      <w:r>
        <w:rPr>
          <w:b/>
          <w:lang w:val="en-GB"/>
        </w:rPr>
        <w:tab/>
        <w:t>Sources</w:t>
      </w:r>
      <w:r w:rsidR="00860098">
        <w:rPr>
          <w:b/>
          <w:lang w:val="en-GB"/>
        </w:rPr>
        <w:t>:</w:t>
      </w:r>
    </w:p>
    <w:p w14:paraId="4AACF897" w14:textId="58413346" w:rsidR="00406AE0" w:rsidRDefault="00686F27" w:rsidP="009309B1">
      <w:pPr>
        <w:rPr>
          <w:b/>
          <w:lang w:val="en-GB"/>
        </w:rPr>
      </w:pPr>
      <w:r>
        <w:rPr>
          <w:b/>
          <w:lang w:val="en-GB"/>
        </w:rPr>
        <w:t>Administration/Company/Entity:</w:t>
      </w:r>
      <w:r w:rsidR="009866D6">
        <w:rPr>
          <w:b/>
          <w:lang w:val="en-GB"/>
        </w:rPr>
        <w:t xml:space="preserve"> </w:t>
      </w:r>
      <w:r w:rsidR="00D15CDA">
        <w:rPr>
          <w:b/>
          <w:lang w:val="en-GB"/>
        </w:rPr>
        <w:t>LPRA</w:t>
      </w:r>
    </w:p>
    <w:p w14:paraId="68C99E15" w14:textId="01EE88CD" w:rsidR="00686F27" w:rsidRDefault="00686F27" w:rsidP="009309B1">
      <w:pPr>
        <w:rPr>
          <w:b/>
          <w:lang w:val="en-GB"/>
        </w:rPr>
      </w:pPr>
      <w:r>
        <w:rPr>
          <w:b/>
          <w:lang w:val="en-GB"/>
        </w:rPr>
        <w:t xml:space="preserve">Name and Appointment of </w:t>
      </w:r>
      <w:r w:rsidR="00406AE0">
        <w:rPr>
          <w:b/>
          <w:lang w:val="en-GB"/>
        </w:rPr>
        <w:t>c</w:t>
      </w:r>
      <w:r>
        <w:rPr>
          <w:b/>
          <w:lang w:val="en-GB"/>
        </w:rPr>
        <w:t>ontributor</w:t>
      </w:r>
      <w:r w:rsidR="00406AE0">
        <w:rPr>
          <w:b/>
          <w:lang w:val="en-GB"/>
        </w:rPr>
        <w:t>:</w:t>
      </w:r>
      <w:r w:rsidR="00860098">
        <w:rPr>
          <w:b/>
          <w:lang w:val="en-GB"/>
        </w:rPr>
        <w:t xml:space="preserve"> </w:t>
      </w:r>
      <w:r w:rsidR="00AF1459">
        <w:rPr>
          <w:b/>
          <w:lang w:val="en-GB"/>
        </w:rPr>
        <w:t>Saad Mezzour</w:t>
      </w:r>
      <w:r w:rsidR="00BF396F">
        <w:rPr>
          <w:b/>
          <w:lang w:val="en-GB"/>
        </w:rPr>
        <w:t xml:space="preserve"> – LPRA Chairman</w:t>
      </w:r>
    </w:p>
    <w:p w14:paraId="19C274AE" w14:textId="77777777" w:rsidR="00686F27" w:rsidRDefault="00686F27" w:rsidP="009309B1">
      <w:pPr>
        <w:rPr>
          <w:b/>
          <w:lang w:val="en-GB"/>
        </w:rPr>
      </w:pPr>
    </w:p>
    <w:p w14:paraId="54030403" w14:textId="77777777" w:rsidR="00686F27" w:rsidRDefault="00686F27" w:rsidP="009309B1">
      <w:pPr>
        <w:rPr>
          <w:b/>
          <w:lang w:val="en-GB"/>
        </w:rPr>
      </w:pPr>
    </w:p>
    <w:p w14:paraId="12BDC7E6" w14:textId="77777777" w:rsidR="009309B1" w:rsidRDefault="009309B1" w:rsidP="009309B1">
      <w:pPr>
        <w:rPr>
          <w:b/>
          <w:lang w:val="en-GB"/>
        </w:rPr>
      </w:pPr>
      <w:r>
        <w:rPr>
          <w:b/>
          <w:lang w:val="en-GB"/>
        </w:rPr>
        <w:t xml:space="preserve">1 </w:t>
      </w:r>
      <w:r>
        <w:rPr>
          <w:b/>
          <w:lang w:val="en-GB"/>
        </w:rPr>
        <w:tab/>
        <w:t>General Comments</w:t>
      </w:r>
    </w:p>
    <w:p w14:paraId="67080022" w14:textId="77777777" w:rsidR="00AF1459" w:rsidRDefault="00AF1459" w:rsidP="00C12983">
      <w:pPr>
        <w:rPr>
          <w:lang w:val="en-GB"/>
        </w:rPr>
      </w:pPr>
    </w:p>
    <w:p w14:paraId="649E8677" w14:textId="314A78D1" w:rsidR="00C12983" w:rsidRPr="00EB555E" w:rsidRDefault="003C3177" w:rsidP="00BF396F">
      <w:pPr>
        <w:jc w:val="both"/>
        <w:rPr>
          <w:lang w:val="en-GB"/>
        </w:rPr>
      </w:pPr>
      <w:r w:rsidRPr="003C3177">
        <w:rPr>
          <w:lang w:val="en-GB"/>
        </w:rPr>
        <w:t>The LPRA membership and in particular the Active Medical Implant membership has reviewed</w:t>
      </w:r>
      <w:r>
        <w:rPr>
          <w:lang w:val="en-GB"/>
        </w:rPr>
        <w:t xml:space="preserve"> the draft </w:t>
      </w:r>
      <w:r w:rsidRPr="003C3177">
        <w:rPr>
          <w:lang w:val="en-GB"/>
        </w:rPr>
        <w:t xml:space="preserve">CEPT Report 44 </w:t>
      </w:r>
      <w:r>
        <w:rPr>
          <w:lang w:val="en-GB"/>
        </w:rPr>
        <w:t xml:space="preserve">under public consultation </w:t>
      </w:r>
      <w:r w:rsidRPr="003C3177">
        <w:rPr>
          <w:lang w:val="en-GB"/>
        </w:rPr>
        <w:t>and requests that the following comments be consider</w:t>
      </w:r>
      <w:r w:rsidR="006225F2">
        <w:rPr>
          <w:lang w:val="en-GB"/>
        </w:rPr>
        <w:t>ed</w:t>
      </w:r>
      <w:r w:rsidRPr="003C3177">
        <w:rPr>
          <w:lang w:val="en-GB"/>
        </w:rPr>
        <w:t>.</w:t>
      </w:r>
    </w:p>
    <w:p w14:paraId="238B75AF" w14:textId="77777777" w:rsidR="00C12983" w:rsidRPr="00EB555E" w:rsidRDefault="00C12983" w:rsidP="00BF396F">
      <w:pPr>
        <w:jc w:val="both"/>
        <w:rPr>
          <w:lang w:val="en-GB"/>
        </w:rPr>
      </w:pPr>
    </w:p>
    <w:p w14:paraId="24324EA4" w14:textId="7A8268BF" w:rsidR="00D04FA1" w:rsidRPr="00D04FA1" w:rsidRDefault="00D04FA1" w:rsidP="00BF396F">
      <w:pPr>
        <w:jc w:val="both"/>
        <w:rPr>
          <w:lang w:val="en-GB"/>
        </w:rPr>
      </w:pPr>
      <w:r w:rsidRPr="00D04FA1">
        <w:rPr>
          <w:lang w:val="en-GB"/>
        </w:rPr>
        <w:t xml:space="preserve">CEPT Report 44 in Section 3 page 9 contains several paragraphs describing the relationship between SRDs and “designated services” operating in the various bands recognized by the ITU-R and CEPT as listed in CEPT Report 25.  In general, the </w:t>
      </w:r>
      <w:r w:rsidR="006225F2">
        <w:rPr>
          <w:lang w:val="en-GB"/>
        </w:rPr>
        <w:t xml:space="preserve">presumption </w:t>
      </w:r>
      <w:r w:rsidRPr="00D04FA1">
        <w:rPr>
          <w:lang w:val="en-GB"/>
        </w:rPr>
        <w:t xml:space="preserve">is that SRDs operate without rights and </w:t>
      </w:r>
      <w:r w:rsidR="006225F2">
        <w:rPr>
          <w:lang w:val="en-GB"/>
        </w:rPr>
        <w:t xml:space="preserve">with </w:t>
      </w:r>
      <w:r w:rsidRPr="00D04FA1">
        <w:rPr>
          <w:lang w:val="en-GB"/>
        </w:rPr>
        <w:t>obligations.  They are not a recognized and defined radio service as generally listed in the ITU-R radio regulations and may be allowed only under the rule of “no harmful interference and no protection”.  A consequence of th</w:t>
      </w:r>
      <w:r w:rsidR="006225F2">
        <w:rPr>
          <w:lang w:val="en-GB"/>
        </w:rPr>
        <w:t>is</w:t>
      </w:r>
      <w:r w:rsidRPr="00D04FA1">
        <w:rPr>
          <w:lang w:val="en-GB"/>
        </w:rPr>
        <w:t xml:space="preserve"> is that neither the radio regulations nor the RTTE Directive give SRDs protection, including from other SRDs.  Thus the guiding principle for SRD access to bands with allocated services, primary and or secondary, is that compatibility studies must be made that show the potential a specific SRD and application have for causing interference to the services operating that band.</w:t>
      </w:r>
    </w:p>
    <w:p w14:paraId="38FFB1CF" w14:textId="77777777" w:rsidR="00D04FA1" w:rsidRPr="00D04FA1" w:rsidRDefault="00D04FA1" w:rsidP="00BF396F">
      <w:pPr>
        <w:jc w:val="both"/>
        <w:rPr>
          <w:lang w:val="en-GB"/>
        </w:rPr>
      </w:pPr>
    </w:p>
    <w:p w14:paraId="44552FEF" w14:textId="05267F09" w:rsidR="00D04FA1" w:rsidRPr="00D04FA1" w:rsidRDefault="00D04FA1" w:rsidP="00BF396F">
      <w:pPr>
        <w:jc w:val="both"/>
        <w:rPr>
          <w:lang w:val="en-GB"/>
        </w:rPr>
      </w:pPr>
      <w:r w:rsidRPr="00D04FA1">
        <w:rPr>
          <w:lang w:val="en-GB"/>
        </w:rPr>
        <w:t xml:space="preserve">The SRD-MG through CEPT appears be proposing to violate the principles stated in the ITU-R </w:t>
      </w:r>
      <w:r w:rsidR="006225F2">
        <w:rPr>
          <w:lang w:val="en-GB"/>
        </w:rPr>
        <w:t>R</w:t>
      </w:r>
      <w:r w:rsidRPr="00D04FA1">
        <w:rPr>
          <w:lang w:val="en-GB"/>
        </w:rPr>
        <w:t xml:space="preserve">adio </w:t>
      </w:r>
      <w:r w:rsidR="006225F2">
        <w:rPr>
          <w:lang w:val="en-GB"/>
        </w:rPr>
        <w:t>R</w:t>
      </w:r>
      <w:r w:rsidRPr="00D04FA1">
        <w:rPr>
          <w:lang w:val="en-GB"/>
        </w:rPr>
        <w:t>egulations and the position stated in the current RTTE Directive</w:t>
      </w:r>
      <w:r w:rsidR="00FB6692">
        <w:rPr>
          <w:lang w:val="en-GB"/>
        </w:rPr>
        <w:t xml:space="preserve"> </w:t>
      </w:r>
      <w:r w:rsidRPr="00D04FA1">
        <w:rPr>
          <w:lang w:val="en-GB"/>
        </w:rPr>
        <w:t xml:space="preserve">by proposing that SRDs have equal access </w:t>
      </w:r>
      <w:r w:rsidR="00153C34">
        <w:rPr>
          <w:lang w:val="en-GB"/>
        </w:rPr>
        <w:t xml:space="preserve">rights </w:t>
      </w:r>
      <w:r w:rsidRPr="00D04FA1">
        <w:rPr>
          <w:lang w:val="en-GB"/>
        </w:rPr>
        <w:t>to frequency bands and because of this</w:t>
      </w:r>
      <w:r w:rsidR="006225F2">
        <w:rPr>
          <w:lang w:val="en-GB"/>
        </w:rPr>
        <w:t>,</w:t>
      </w:r>
      <w:r w:rsidRPr="00D04FA1">
        <w:rPr>
          <w:lang w:val="en-GB"/>
        </w:rPr>
        <w:t xml:space="preserve"> have to protect each other to a reasonable and defined extent.  One </w:t>
      </w:r>
      <w:r w:rsidR="006225F2" w:rsidRPr="00D04FA1">
        <w:rPr>
          <w:lang w:val="en-GB"/>
        </w:rPr>
        <w:t xml:space="preserve">has </w:t>
      </w:r>
      <w:r w:rsidRPr="00D04FA1">
        <w:rPr>
          <w:lang w:val="en-GB"/>
        </w:rPr>
        <w:t xml:space="preserve">only to ask a simple question to realize such a policy is unworkable.  For example, if two different SRD proponents wish to use the same band and both are compatible with the existing services but are not compatible with each other, which one gets access to the band?  In another example, if SRD No 1 has been given access to a band and SRD No. 2 wishes to use the band but is not compatible with </w:t>
      </w:r>
      <w:r w:rsidR="006225F2">
        <w:rPr>
          <w:lang w:val="en-GB"/>
        </w:rPr>
        <w:t xml:space="preserve">the </w:t>
      </w:r>
      <w:r w:rsidR="006225F2" w:rsidRPr="00D04FA1">
        <w:rPr>
          <w:lang w:val="en-GB"/>
        </w:rPr>
        <w:t xml:space="preserve">use of the band </w:t>
      </w:r>
      <w:r w:rsidR="006225F2">
        <w:rPr>
          <w:lang w:val="en-GB"/>
        </w:rPr>
        <w:t xml:space="preserve">by </w:t>
      </w:r>
      <w:r w:rsidRPr="00D04FA1">
        <w:rPr>
          <w:lang w:val="en-GB"/>
        </w:rPr>
        <w:t>SRD No. 1</w:t>
      </w:r>
      <w:r w:rsidR="006225F2">
        <w:rPr>
          <w:lang w:val="en-GB"/>
        </w:rPr>
        <w:t>,</w:t>
      </w:r>
      <w:r w:rsidRPr="00D04FA1">
        <w:rPr>
          <w:lang w:val="en-GB"/>
        </w:rPr>
        <w:t xml:space="preserve"> is SRD No. 2 denied access to the band?  If SRD No. 2 is denied access to the band, the effective status of SRD No.1 is elevated to that of a “service”. Of course the winners and losers could be picked by the authorities, but that would certainly lead to a potential abuse of regulatory power.</w:t>
      </w:r>
      <w:r w:rsidR="00EE6381">
        <w:rPr>
          <w:lang w:val="en-GB"/>
        </w:rPr>
        <w:t xml:space="preserve"> </w:t>
      </w:r>
      <w:r w:rsidR="00EE6381">
        <w:rPr>
          <w:lang w:val="en-GB"/>
        </w:rPr>
        <w:t>What criteria would be used to pick winners and/or losers?</w:t>
      </w:r>
    </w:p>
    <w:p w14:paraId="131CC695" w14:textId="77777777" w:rsidR="00D04FA1" w:rsidRPr="00D04FA1" w:rsidRDefault="00D04FA1" w:rsidP="00BF396F">
      <w:pPr>
        <w:jc w:val="both"/>
        <w:rPr>
          <w:lang w:val="en-GB"/>
        </w:rPr>
      </w:pPr>
    </w:p>
    <w:p w14:paraId="51FB050A" w14:textId="281B45AD" w:rsidR="00D04FA1" w:rsidRPr="00D04FA1" w:rsidRDefault="00D04FA1" w:rsidP="00BF396F">
      <w:pPr>
        <w:jc w:val="both"/>
        <w:rPr>
          <w:lang w:val="en-GB"/>
        </w:rPr>
      </w:pPr>
      <w:r w:rsidRPr="00D04FA1">
        <w:rPr>
          <w:lang w:val="en-GB"/>
        </w:rPr>
        <w:t xml:space="preserve">Unfortunately the above thought is carried forth in the discussion in section 5.2.12 on Active Medical Implants and peripherals.  In this section the CEPT report references the fact that the 401-402, 402 – 405, and 405 – 406 MHz bands have been removed </w:t>
      </w:r>
      <w:r w:rsidR="00936466">
        <w:rPr>
          <w:lang w:val="en-GB"/>
        </w:rPr>
        <w:t xml:space="preserve">from </w:t>
      </w:r>
      <w:r w:rsidRPr="00D04FA1">
        <w:rPr>
          <w:lang w:val="en-GB"/>
        </w:rPr>
        <w:t xml:space="preserve">ERC/REC7-03 Annex 12 </w:t>
      </w:r>
      <w:r w:rsidRPr="00D04FA1">
        <w:rPr>
          <w:lang w:val="en-GB"/>
        </w:rPr>
        <w:lastRenderedPageBreak/>
        <w:t>following the amendment of ERC/DEC /(01)17.  The amended ERC/DEC</w:t>
      </w:r>
      <w:proofErr w:type="gramStart"/>
      <w:r w:rsidRPr="00D04FA1">
        <w:rPr>
          <w:lang w:val="en-GB"/>
        </w:rPr>
        <w:t>/(</w:t>
      </w:r>
      <w:proofErr w:type="gramEnd"/>
      <w:r w:rsidRPr="00D04FA1">
        <w:rPr>
          <w:lang w:val="en-GB"/>
        </w:rPr>
        <w:t>01)17 in Decides 1 states the following: “to harmonise the use of the frequency band 401 - 406 MHz for ULP-AMI communication systems on a secondary basis to meteorological radio services.  Thus ULP-AMI is allowed to use the band on a secondary basis to the METAIDS primary users.  CEPT Report 44 continues for over one and a half pages to discuss the previous SRD status of ULP-AMI and the usage conditions at</w:t>
      </w:r>
      <w:r w:rsidR="004257F9">
        <w:rPr>
          <w:lang w:val="en-GB"/>
        </w:rPr>
        <w:t>tendant to ULP-AMI but then it</w:t>
      </w:r>
      <w:r w:rsidRPr="00D04FA1">
        <w:rPr>
          <w:lang w:val="en-GB"/>
        </w:rPr>
        <w:t xml:space="preserve"> makes the following statement at 3 different places in the report: “It is recommended to add a footnote in the EC Decision which states that “ERC Decision (01)17 defines that protection of active medical implant communication systems from short range device applications shall be ensured in the 401-406 MHz frequency band”.  It is not explained what the purpose of the above statement is although Decides 4 of ERC/DEC</w:t>
      </w:r>
      <w:proofErr w:type="gramStart"/>
      <w:r w:rsidRPr="00D04FA1">
        <w:rPr>
          <w:lang w:val="en-GB"/>
        </w:rPr>
        <w:t>/(</w:t>
      </w:r>
      <w:proofErr w:type="gramEnd"/>
      <w:r w:rsidRPr="00D04FA1">
        <w:rPr>
          <w:lang w:val="en-GB"/>
        </w:rPr>
        <w:t xml:space="preserve">01)17 is referred to.  </w:t>
      </w:r>
      <w:proofErr w:type="gramStart"/>
      <w:r w:rsidRPr="00D04FA1">
        <w:rPr>
          <w:lang w:val="en-GB"/>
        </w:rPr>
        <w:t>Decides 4 states the following: “that protection of ULP-AMI communication systems from short range device applications shall be ensured in</w:t>
      </w:r>
      <w:r w:rsidR="00BF396F">
        <w:rPr>
          <w:lang w:val="en-GB"/>
        </w:rPr>
        <w:t xml:space="preserve"> the 401-406 MHz frequency band</w:t>
      </w:r>
      <w:r w:rsidRPr="00D04FA1">
        <w:rPr>
          <w:lang w:val="en-GB"/>
        </w:rPr>
        <w:t>”.</w:t>
      </w:r>
      <w:proofErr w:type="gramEnd"/>
      <w:r w:rsidRPr="00D04FA1">
        <w:rPr>
          <w:lang w:val="en-GB"/>
        </w:rPr>
        <w:t xml:space="preserve">  Decides 4 </w:t>
      </w:r>
      <w:proofErr w:type="gramStart"/>
      <w:r w:rsidRPr="00D04FA1">
        <w:rPr>
          <w:lang w:val="en-GB"/>
        </w:rPr>
        <w:t>is</w:t>
      </w:r>
      <w:proofErr w:type="gramEnd"/>
      <w:r w:rsidRPr="00D04FA1">
        <w:rPr>
          <w:lang w:val="en-GB"/>
        </w:rPr>
        <w:t xml:space="preserve"> a clear statement of the intent of the</w:t>
      </w:r>
      <w:r w:rsidR="00BF396F">
        <w:rPr>
          <w:lang w:val="en-GB"/>
        </w:rPr>
        <w:t xml:space="preserve"> ECC</w:t>
      </w:r>
      <w:r w:rsidRPr="00D04FA1">
        <w:rPr>
          <w:lang w:val="en-GB"/>
        </w:rPr>
        <w:t xml:space="preserve"> Decision is to treat ULP-AMI </w:t>
      </w:r>
      <w:r w:rsidR="00BF396F">
        <w:rPr>
          <w:lang w:val="en-GB"/>
        </w:rPr>
        <w:t xml:space="preserve">operating in the 401-406MHz </w:t>
      </w:r>
      <w:r w:rsidRPr="00D04FA1">
        <w:rPr>
          <w:lang w:val="en-GB"/>
        </w:rPr>
        <w:t>as a true secondary service and nothing more.  All services in any band are protected from SRDs desiring to use the band.</w:t>
      </w:r>
    </w:p>
    <w:p w14:paraId="25FD3257" w14:textId="77777777" w:rsidR="00D04FA1" w:rsidRPr="00D04FA1" w:rsidRDefault="00D04FA1" w:rsidP="00BF396F">
      <w:pPr>
        <w:jc w:val="both"/>
        <w:rPr>
          <w:lang w:val="en-GB"/>
        </w:rPr>
      </w:pPr>
    </w:p>
    <w:p w14:paraId="1ECFB67D" w14:textId="7754010E" w:rsidR="00C12983" w:rsidRPr="00EB555E" w:rsidRDefault="00D04FA1" w:rsidP="00BF396F">
      <w:pPr>
        <w:jc w:val="both"/>
        <w:rPr>
          <w:lang w:val="en-GB"/>
        </w:rPr>
      </w:pPr>
      <w:r w:rsidRPr="00D04FA1">
        <w:rPr>
          <w:lang w:val="en-GB"/>
        </w:rPr>
        <w:t xml:space="preserve">The SRD/MG also refused to recommend to the EC to remove the </w:t>
      </w:r>
      <w:r w:rsidR="006225F2">
        <w:rPr>
          <w:lang w:val="en-GB"/>
        </w:rPr>
        <w:t xml:space="preserve">401 – 406 MHz </w:t>
      </w:r>
      <w:r w:rsidRPr="00D04FA1">
        <w:rPr>
          <w:lang w:val="en-GB"/>
        </w:rPr>
        <w:t>band from the EC Decision on SRDs as requested by ETSI</w:t>
      </w:r>
      <w:r w:rsidR="006225F2">
        <w:rPr>
          <w:lang w:val="en-GB"/>
        </w:rPr>
        <w:t>,</w:t>
      </w:r>
      <w:r w:rsidRPr="00D04FA1">
        <w:rPr>
          <w:lang w:val="en-GB"/>
        </w:rPr>
        <w:t xml:space="preserve"> claiming it was</w:t>
      </w:r>
      <w:r w:rsidR="006225F2">
        <w:rPr>
          <w:lang w:val="en-GB"/>
        </w:rPr>
        <w:t xml:space="preserve"> </w:t>
      </w:r>
      <w:r w:rsidRPr="00D04FA1">
        <w:rPr>
          <w:lang w:val="en-GB"/>
        </w:rPr>
        <w:t>n</w:t>
      </w:r>
      <w:r w:rsidR="006225F2">
        <w:rPr>
          <w:lang w:val="en-GB"/>
        </w:rPr>
        <w:t>o</w:t>
      </w:r>
      <w:r w:rsidRPr="00D04FA1">
        <w:rPr>
          <w:lang w:val="en-GB"/>
        </w:rPr>
        <w:t xml:space="preserve">t clear what benefit this would </w:t>
      </w:r>
      <w:r w:rsidR="006225F2">
        <w:rPr>
          <w:lang w:val="en-GB"/>
        </w:rPr>
        <w:t xml:space="preserve">give </w:t>
      </w:r>
      <w:r w:rsidRPr="00D04FA1">
        <w:rPr>
          <w:lang w:val="en-GB"/>
        </w:rPr>
        <w:t xml:space="preserve">to </w:t>
      </w:r>
      <w:r w:rsidR="006225F2">
        <w:rPr>
          <w:lang w:val="en-GB"/>
        </w:rPr>
        <w:t xml:space="preserve">ULP-AMI </w:t>
      </w:r>
      <w:r w:rsidRPr="00D04FA1">
        <w:rPr>
          <w:lang w:val="en-GB"/>
        </w:rPr>
        <w:t>use</w:t>
      </w:r>
      <w:r w:rsidR="006225F2">
        <w:rPr>
          <w:lang w:val="en-GB"/>
        </w:rPr>
        <w:t>r</w:t>
      </w:r>
      <w:r w:rsidRPr="00D04FA1">
        <w:rPr>
          <w:lang w:val="en-GB"/>
        </w:rPr>
        <w:t>s</w:t>
      </w:r>
      <w:r w:rsidR="006225F2">
        <w:rPr>
          <w:lang w:val="en-GB"/>
        </w:rPr>
        <w:t>.</w:t>
      </w:r>
      <w:r w:rsidRPr="00D04FA1">
        <w:rPr>
          <w:lang w:val="en-GB"/>
        </w:rPr>
        <w:t xml:space="preserve">  Leaving the band in the EC Decision will create a clear division</w:t>
      </w:r>
      <w:r w:rsidR="004257F9">
        <w:rPr>
          <w:lang w:val="en-GB"/>
        </w:rPr>
        <w:t xml:space="preserve"> between the regulatory path </w:t>
      </w:r>
      <w:r w:rsidRPr="00D04FA1">
        <w:rPr>
          <w:lang w:val="en-GB"/>
        </w:rPr>
        <w:t xml:space="preserve">within the ECC and the EC bodies. The CEPT report should be modified by the </w:t>
      </w:r>
      <w:r w:rsidR="00BF396F">
        <w:rPr>
          <w:lang w:val="en-GB"/>
        </w:rPr>
        <w:t>SRD/MG</w:t>
      </w:r>
      <w:r w:rsidRPr="00D04FA1">
        <w:rPr>
          <w:lang w:val="en-GB"/>
        </w:rPr>
        <w:t xml:space="preserve"> and if protocol consideration prevent this action by the </w:t>
      </w:r>
      <w:r w:rsidR="00BF396F">
        <w:rPr>
          <w:lang w:val="en-GB"/>
        </w:rPr>
        <w:t>WGFM and ECC</w:t>
      </w:r>
      <w:r w:rsidRPr="00D04FA1">
        <w:rPr>
          <w:lang w:val="en-GB"/>
        </w:rPr>
        <w:t xml:space="preserve">, </w:t>
      </w:r>
      <w:r w:rsidR="00BF396F">
        <w:rPr>
          <w:lang w:val="en-GB"/>
        </w:rPr>
        <w:t xml:space="preserve">then </w:t>
      </w:r>
      <w:r w:rsidRPr="00D04FA1">
        <w:rPr>
          <w:lang w:val="en-GB"/>
        </w:rPr>
        <w:t>it should be sent back to the SRD/MG with clear instructions they should change their position and ask the EC to remove the band from the EC Decision on SRDs.</w:t>
      </w:r>
    </w:p>
    <w:p w14:paraId="491955CB" w14:textId="77777777" w:rsidR="009309B1" w:rsidRDefault="009309B1" w:rsidP="009309B1">
      <w:pPr>
        <w:rPr>
          <w:b/>
          <w:lang w:val="en-GB"/>
        </w:rPr>
      </w:pPr>
    </w:p>
    <w:p w14:paraId="4C08D894" w14:textId="77777777" w:rsidR="00BF396F" w:rsidRDefault="00BF396F" w:rsidP="009309B1">
      <w:pPr>
        <w:rPr>
          <w:b/>
          <w:lang w:val="en-GB"/>
        </w:rPr>
      </w:pPr>
    </w:p>
    <w:p w14:paraId="517F131B" w14:textId="77777777" w:rsidR="009309B1" w:rsidRDefault="009309B1" w:rsidP="009309B1">
      <w:pPr>
        <w:rPr>
          <w:b/>
          <w:lang w:val="en-GB"/>
        </w:rPr>
      </w:pPr>
      <w:r>
        <w:rPr>
          <w:b/>
          <w:lang w:val="en-GB"/>
        </w:rPr>
        <w:t>2</w:t>
      </w:r>
      <w:r>
        <w:rPr>
          <w:b/>
          <w:lang w:val="en-GB"/>
        </w:rPr>
        <w:tab/>
        <w:t>Proposals related to the ECC Deliverables</w:t>
      </w:r>
    </w:p>
    <w:p w14:paraId="6BD6BC7D" w14:textId="77777777" w:rsidR="00AE01E0" w:rsidRDefault="00AE01E0" w:rsidP="009309B1">
      <w:pPr>
        <w:rPr>
          <w:lang w:val="en-GB"/>
        </w:rPr>
      </w:pPr>
    </w:p>
    <w:tbl>
      <w:tblPr>
        <w:tblW w:w="13892"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1044"/>
        <w:gridCol w:w="1224"/>
        <w:gridCol w:w="1418"/>
        <w:gridCol w:w="2126"/>
        <w:gridCol w:w="3402"/>
        <w:gridCol w:w="4678"/>
      </w:tblGrid>
      <w:tr w:rsidR="00215963" w14:paraId="25BE7556" w14:textId="77777777" w:rsidTr="00A7413C">
        <w:trPr>
          <w:cantSplit/>
          <w:trHeight w:val="765"/>
          <w:tblHeader/>
        </w:trPr>
        <w:tc>
          <w:tcPr>
            <w:tcW w:w="1044" w:type="dxa"/>
          </w:tcPr>
          <w:p w14:paraId="4BBC44ED" w14:textId="77777777" w:rsidR="00215963" w:rsidRPr="00AA2F1C" w:rsidRDefault="00215963"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14:paraId="10AD250C" w14:textId="77777777" w:rsidR="00215963" w:rsidRPr="00AA2F1C" w:rsidRDefault="00215963"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w:t>
            </w:r>
            <w:r w:rsidR="00AA2F1C" w:rsidRPr="00AA2F1C">
              <w:rPr>
                <w:rFonts w:ascii="Arial" w:hAnsi="Arial"/>
                <w:b/>
                <w:sz w:val="16"/>
                <w:szCs w:val="16"/>
                <w:lang w:val="en-US"/>
              </w:rPr>
              <w:t xml:space="preserve"> </w:t>
            </w:r>
            <w:r w:rsidRPr="00AA2F1C">
              <w:rPr>
                <w:rFonts w:ascii="Arial" w:hAnsi="Arial"/>
                <w:b/>
                <w:sz w:val="16"/>
                <w:szCs w:val="16"/>
                <w:lang w:val="en-US"/>
              </w:rPr>
              <w:t>Clause</w:t>
            </w:r>
          </w:p>
        </w:tc>
        <w:tc>
          <w:tcPr>
            <w:tcW w:w="1418" w:type="dxa"/>
          </w:tcPr>
          <w:p w14:paraId="5D72F4E1"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2126" w:type="dxa"/>
          </w:tcPr>
          <w:p w14:paraId="1E294C6F"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3402" w:type="dxa"/>
          </w:tcPr>
          <w:p w14:paraId="3165F8FF" w14:textId="77777777" w:rsidR="00215963" w:rsidRPr="00AA2F1C" w:rsidRDefault="00215963" w:rsidP="00AA2F1C">
            <w:pPr>
              <w:spacing w:before="120" w:line="180" w:lineRule="exact"/>
              <w:jc w:val="center"/>
              <w:rPr>
                <w:sz w:val="16"/>
                <w:szCs w:val="16"/>
                <w:lang w:val="en-US"/>
              </w:rPr>
            </w:pPr>
            <w:r w:rsidRPr="00AA2F1C">
              <w:rPr>
                <w:rFonts w:ascii="Arial" w:hAnsi="Arial"/>
                <w:b/>
                <w:sz w:val="16"/>
                <w:szCs w:val="16"/>
                <w:lang w:val="en-US"/>
              </w:rPr>
              <w:t>COMMENTS</w:t>
            </w:r>
          </w:p>
        </w:tc>
        <w:tc>
          <w:tcPr>
            <w:tcW w:w="4678" w:type="dxa"/>
          </w:tcPr>
          <w:p w14:paraId="300E0ABB" w14:textId="77777777" w:rsidR="00215963" w:rsidRPr="00AA2F1C" w:rsidRDefault="00215963" w:rsidP="00AA2F1C">
            <w:pPr>
              <w:spacing w:before="120" w:line="180" w:lineRule="exact"/>
              <w:jc w:val="center"/>
              <w:rPr>
                <w:b/>
                <w:sz w:val="16"/>
                <w:szCs w:val="16"/>
                <w:lang w:val="en-US"/>
              </w:rPr>
            </w:pPr>
            <w:r w:rsidRPr="00AA2F1C">
              <w:rPr>
                <w:rFonts w:ascii="Arial" w:hAnsi="Arial"/>
                <w:b/>
                <w:sz w:val="16"/>
                <w:szCs w:val="16"/>
                <w:lang w:val="en-US"/>
              </w:rPr>
              <w:t>Proposed change</w:t>
            </w:r>
          </w:p>
        </w:tc>
      </w:tr>
      <w:tr w:rsidR="00215963" w:rsidRPr="00153C34" w14:paraId="60A9D5D5" w14:textId="77777777" w:rsidTr="00A7413C">
        <w:trPr>
          <w:cantSplit/>
          <w:trHeight w:val="1370"/>
          <w:tblHeader/>
        </w:trPr>
        <w:tc>
          <w:tcPr>
            <w:tcW w:w="1044" w:type="dxa"/>
          </w:tcPr>
          <w:p w14:paraId="16A83013" w14:textId="0C6E4E49" w:rsidR="00215963" w:rsidRPr="00A7413C" w:rsidRDefault="00D04FA1" w:rsidP="00D04FA1">
            <w:pPr>
              <w:keepLines/>
              <w:spacing w:before="120"/>
              <w:rPr>
                <w:rFonts w:ascii="Arial" w:hAnsi="Arial" w:cs="Arial"/>
                <w:sz w:val="16"/>
                <w:szCs w:val="16"/>
                <w:lang w:val="en-US"/>
              </w:rPr>
            </w:pPr>
            <w:r>
              <w:rPr>
                <w:rFonts w:ascii="Arial" w:hAnsi="Arial" w:cs="Arial"/>
                <w:sz w:val="16"/>
                <w:szCs w:val="16"/>
                <w:lang w:val="en-US"/>
              </w:rPr>
              <w:t>LPRA</w:t>
            </w:r>
            <w:r w:rsidR="00215963" w:rsidRPr="00A7413C">
              <w:rPr>
                <w:rFonts w:ascii="Arial" w:hAnsi="Arial" w:cs="Arial"/>
                <w:sz w:val="16"/>
                <w:szCs w:val="16"/>
                <w:lang w:val="en-US"/>
              </w:rPr>
              <w:t>/1</w:t>
            </w:r>
          </w:p>
        </w:tc>
        <w:tc>
          <w:tcPr>
            <w:tcW w:w="1224" w:type="dxa"/>
          </w:tcPr>
          <w:p w14:paraId="4D48F57C" w14:textId="600DC7AD" w:rsidR="00215963" w:rsidRPr="00A7413C" w:rsidRDefault="00D04FA1" w:rsidP="00AA2F1C">
            <w:pPr>
              <w:keepLines/>
              <w:spacing w:before="120"/>
              <w:rPr>
                <w:rFonts w:ascii="Arial" w:hAnsi="Arial" w:cs="Arial"/>
                <w:sz w:val="16"/>
                <w:szCs w:val="16"/>
                <w:lang w:val="en-US"/>
              </w:rPr>
            </w:pPr>
            <w:r>
              <w:rPr>
                <w:rFonts w:ascii="Arial" w:hAnsi="Arial" w:cs="Arial"/>
                <w:sz w:val="16"/>
                <w:szCs w:val="16"/>
                <w:lang w:val="en-US"/>
              </w:rPr>
              <w:t>Section 3 page 9</w:t>
            </w:r>
          </w:p>
          <w:p w14:paraId="02FE72D0" w14:textId="77777777" w:rsidR="00215963" w:rsidRPr="00A7413C" w:rsidRDefault="00215963" w:rsidP="00AA2F1C">
            <w:pPr>
              <w:keepLines/>
              <w:spacing w:before="120"/>
              <w:rPr>
                <w:rFonts w:ascii="Arial" w:hAnsi="Arial" w:cs="Arial"/>
                <w:sz w:val="16"/>
                <w:szCs w:val="16"/>
                <w:lang w:val="en-US"/>
              </w:rPr>
            </w:pPr>
          </w:p>
        </w:tc>
        <w:tc>
          <w:tcPr>
            <w:tcW w:w="1418" w:type="dxa"/>
          </w:tcPr>
          <w:p w14:paraId="76874417" w14:textId="4D3D3BFC" w:rsidR="00215963" w:rsidRPr="00A7413C" w:rsidRDefault="00215963" w:rsidP="00AA2F1C">
            <w:pPr>
              <w:keepLines/>
              <w:spacing w:before="120"/>
              <w:rPr>
                <w:rFonts w:ascii="Arial" w:hAnsi="Arial" w:cs="Arial"/>
                <w:sz w:val="16"/>
                <w:szCs w:val="16"/>
                <w:lang w:val="en-US"/>
              </w:rPr>
            </w:pPr>
          </w:p>
        </w:tc>
        <w:tc>
          <w:tcPr>
            <w:tcW w:w="2126" w:type="dxa"/>
          </w:tcPr>
          <w:p w14:paraId="3E4C1ED8" w14:textId="0B6A8C2B" w:rsidR="00215963" w:rsidRPr="00A7413C" w:rsidRDefault="00D04FA1" w:rsidP="00AA2F1C">
            <w:pPr>
              <w:keepLines/>
              <w:spacing w:before="120"/>
              <w:rPr>
                <w:rFonts w:ascii="Arial" w:hAnsi="Arial" w:cs="Arial"/>
                <w:sz w:val="16"/>
                <w:szCs w:val="16"/>
                <w:lang w:val="en-US"/>
              </w:rPr>
            </w:pPr>
            <w:r>
              <w:rPr>
                <w:rFonts w:ascii="Arial" w:hAnsi="Arial" w:cs="Arial"/>
                <w:sz w:val="16"/>
                <w:szCs w:val="16"/>
                <w:lang w:val="en-US"/>
              </w:rPr>
              <w:t>General</w:t>
            </w:r>
          </w:p>
        </w:tc>
        <w:tc>
          <w:tcPr>
            <w:tcW w:w="3402" w:type="dxa"/>
          </w:tcPr>
          <w:p w14:paraId="09481206" w14:textId="31922841" w:rsidR="00215963" w:rsidRPr="00A7413C" w:rsidRDefault="00D04FA1" w:rsidP="006225F2">
            <w:pPr>
              <w:spacing w:before="120"/>
              <w:jc w:val="both"/>
              <w:rPr>
                <w:rFonts w:ascii="Arial" w:hAnsi="Arial" w:cs="Arial"/>
                <w:sz w:val="16"/>
                <w:szCs w:val="16"/>
                <w:lang w:val="en-US"/>
              </w:rPr>
            </w:pPr>
            <w:r w:rsidRPr="00D04FA1">
              <w:rPr>
                <w:rFonts w:ascii="Arial" w:hAnsi="Arial" w:cs="Arial"/>
                <w:sz w:val="16"/>
                <w:szCs w:val="16"/>
                <w:lang w:val="en-US"/>
              </w:rPr>
              <w:t xml:space="preserve">Section 3 </w:t>
            </w:r>
            <w:proofErr w:type="gramStart"/>
            <w:r w:rsidRPr="00D04FA1">
              <w:rPr>
                <w:rFonts w:ascii="Arial" w:hAnsi="Arial" w:cs="Arial"/>
                <w:sz w:val="16"/>
                <w:szCs w:val="16"/>
                <w:lang w:val="en-US"/>
              </w:rPr>
              <w:t>page</w:t>
            </w:r>
            <w:proofErr w:type="gramEnd"/>
            <w:r w:rsidRPr="00D04FA1">
              <w:rPr>
                <w:rFonts w:ascii="Arial" w:hAnsi="Arial" w:cs="Arial"/>
                <w:sz w:val="16"/>
                <w:szCs w:val="16"/>
                <w:lang w:val="en-US"/>
              </w:rPr>
              <w:t xml:space="preserve"> 9 contains several paragraphs describing the relationship between SRDs and “designated services” operating in the various bands recognized by the ITU-R and CEPT as listed in CEPT Report 25.  In general, the </w:t>
            </w:r>
            <w:r w:rsidR="006225F2">
              <w:rPr>
                <w:rFonts w:ascii="Arial" w:hAnsi="Arial" w:cs="Arial"/>
                <w:sz w:val="16"/>
                <w:szCs w:val="16"/>
                <w:lang w:val="en-US"/>
              </w:rPr>
              <w:t xml:space="preserve">presumption </w:t>
            </w:r>
            <w:r w:rsidRPr="00D04FA1">
              <w:rPr>
                <w:rFonts w:ascii="Arial" w:hAnsi="Arial" w:cs="Arial"/>
                <w:sz w:val="16"/>
                <w:szCs w:val="16"/>
                <w:lang w:val="en-US"/>
              </w:rPr>
              <w:t xml:space="preserve">is that SRDs operate in general without rights and </w:t>
            </w:r>
            <w:r w:rsidR="006225F2">
              <w:rPr>
                <w:rFonts w:ascii="Arial" w:hAnsi="Arial" w:cs="Arial"/>
                <w:sz w:val="16"/>
                <w:szCs w:val="16"/>
                <w:lang w:val="en-US"/>
              </w:rPr>
              <w:t xml:space="preserve">with </w:t>
            </w:r>
            <w:r w:rsidRPr="00D04FA1">
              <w:rPr>
                <w:rFonts w:ascii="Arial" w:hAnsi="Arial" w:cs="Arial"/>
                <w:sz w:val="16"/>
                <w:szCs w:val="16"/>
                <w:lang w:val="en-US"/>
              </w:rPr>
              <w:t xml:space="preserve">obligations.  They are not a recognized and defined </w:t>
            </w:r>
            <w:r>
              <w:rPr>
                <w:rFonts w:ascii="Arial" w:hAnsi="Arial" w:cs="Arial"/>
                <w:sz w:val="16"/>
                <w:szCs w:val="16"/>
                <w:lang w:val="en-US"/>
              </w:rPr>
              <w:t xml:space="preserve">as </w:t>
            </w:r>
            <w:r w:rsidRPr="00D04FA1">
              <w:rPr>
                <w:rFonts w:ascii="Arial" w:hAnsi="Arial" w:cs="Arial"/>
                <w:sz w:val="16"/>
                <w:szCs w:val="16"/>
                <w:lang w:val="en-US"/>
              </w:rPr>
              <w:t xml:space="preserve">radio service as generally listed in the ITU-R radio regulations and may be allowed only under the rule of “no harmful interference and no protection”.  A consequence of the above as stated is that neither the radio regulations nor the RTTE Directive give SRDs protection, including from other SRDs.  </w:t>
            </w:r>
          </w:p>
        </w:tc>
        <w:tc>
          <w:tcPr>
            <w:tcW w:w="4678" w:type="dxa"/>
          </w:tcPr>
          <w:p w14:paraId="0361CC0B" w14:textId="7AB39DEA" w:rsidR="00A7413C" w:rsidRPr="00A7413C" w:rsidRDefault="00D04FA1" w:rsidP="00DA346B">
            <w:pPr>
              <w:keepLines/>
              <w:spacing w:before="120"/>
              <w:jc w:val="both"/>
              <w:rPr>
                <w:rFonts w:ascii="Arial" w:hAnsi="Arial" w:cs="Arial"/>
                <w:sz w:val="16"/>
                <w:szCs w:val="16"/>
                <w:lang w:val="en-US"/>
              </w:rPr>
            </w:pPr>
            <w:r>
              <w:rPr>
                <w:rFonts w:ascii="Arial" w:hAnsi="Arial" w:cs="Arial"/>
                <w:sz w:val="16"/>
                <w:szCs w:val="16"/>
                <w:lang w:val="en-US"/>
              </w:rPr>
              <w:t>Add a specific section to the CEPT report 44 stating that t</w:t>
            </w:r>
            <w:r w:rsidRPr="00D04FA1">
              <w:rPr>
                <w:rFonts w:ascii="Arial" w:hAnsi="Arial" w:cs="Arial"/>
                <w:sz w:val="16"/>
                <w:szCs w:val="16"/>
                <w:lang w:val="en-US"/>
              </w:rPr>
              <w:t>he guiding principle</w:t>
            </w:r>
            <w:r>
              <w:rPr>
                <w:rFonts w:ascii="Arial" w:hAnsi="Arial" w:cs="Arial"/>
                <w:sz w:val="16"/>
                <w:szCs w:val="16"/>
                <w:lang w:val="en-US"/>
              </w:rPr>
              <w:t xml:space="preserve"> </w:t>
            </w:r>
            <w:r w:rsidRPr="00D04FA1">
              <w:rPr>
                <w:rFonts w:ascii="Arial" w:hAnsi="Arial" w:cs="Arial"/>
                <w:sz w:val="16"/>
                <w:szCs w:val="16"/>
                <w:lang w:val="en-US"/>
              </w:rPr>
              <w:t xml:space="preserve">for </w:t>
            </w:r>
            <w:r w:rsidR="003C7160">
              <w:rPr>
                <w:rFonts w:ascii="Arial" w:hAnsi="Arial" w:cs="Arial"/>
                <w:sz w:val="16"/>
                <w:szCs w:val="16"/>
                <w:lang w:val="en-US"/>
              </w:rPr>
              <w:t xml:space="preserve">new </w:t>
            </w:r>
            <w:r w:rsidRPr="00D04FA1">
              <w:rPr>
                <w:rFonts w:ascii="Arial" w:hAnsi="Arial" w:cs="Arial"/>
                <w:sz w:val="16"/>
                <w:szCs w:val="16"/>
                <w:lang w:val="en-US"/>
              </w:rPr>
              <w:t xml:space="preserve">SRD </w:t>
            </w:r>
            <w:r w:rsidR="003C7160">
              <w:rPr>
                <w:rFonts w:ascii="Arial" w:hAnsi="Arial" w:cs="Arial"/>
                <w:sz w:val="16"/>
                <w:szCs w:val="16"/>
                <w:lang w:val="en-US"/>
              </w:rPr>
              <w:t xml:space="preserve">to </w:t>
            </w:r>
            <w:r w:rsidRPr="00D04FA1">
              <w:rPr>
                <w:rFonts w:ascii="Arial" w:hAnsi="Arial" w:cs="Arial"/>
                <w:sz w:val="16"/>
                <w:szCs w:val="16"/>
                <w:lang w:val="en-US"/>
              </w:rPr>
              <w:t>access to bands allocated</w:t>
            </w:r>
            <w:r w:rsidR="003C7160">
              <w:rPr>
                <w:rFonts w:ascii="Arial" w:hAnsi="Arial" w:cs="Arial"/>
                <w:sz w:val="16"/>
                <w:szCs w:val="16"/>
                <w:lang w:val="en-US"/>
              </w:rPr>
              <w:t xml:space="preserve"> to services, primary, </w:t>
            </w:r>
            <w:r w:rsidRPr="00D04FA1">
              <w:rPr>
                <w:rFonts w:ascii="Arial" w:hAnsi="Arial" w:cs="Arial"/>
                <w:sz w:val="16"/>
                <w:szCs w:val="16"/>
                <w:lang w:val="en-US"/>
              </w:rPr>
              <w:t>secondary</w:t>
            </w:r>
            <w:r>
              <w:rPr>
                <w:rFonts w:ascii="Arial" w:hAnsi="Arial" w:cs="Arial"/>
                <w:sz w:val="16"/>
                <w:szCs w:val="16"/>
                <w:lang w:val="en-US"/>
              </w:rPr>
              <w:t xml:space="preserve"> and existing SRD use</w:t>
            </w:r>
            <w:r w:rsidR="003C7160">
              <w:rPr>
                <w:rFonts w:ascii="Arial" w:hAnsi="Arial" w:cs="Arial"/>
                <w:sz w:val="16"/>
                <w:szCs w:val="16"/>
                <w:lang w:val="en-US"/>
              </w:rPr>
              <w:t>rs</w:t>
            </w:r>
            <w:r w:rsidRPr="00D04FA1">
              <w:rPr>
                <w:rFonts w:ascii="Arial" w:hAnsi="Arial" w:cs="Arial"/>
                <w:sz w:val="16"/>
                <w:szCs w:val="16"/>
                <w:lang w:val="en-US"/>
              </w:rPr>
              <w:t xml:space="preserve">, is that compatibility studies must be made that show the potential a </w:t>
            </w:r>
            <w:r w:rsidR="003C7160">
              <w:rPr>
                <w:rFonts w:ascii="Arial" w:hAnsi="Arial" w:cs="Arial"/>
                <w:sz w:val="16"/>
                <w:szCs w:val="16"/>
                <w:lang w:val="en-US"/>
              </w:rPr>
              <w:t>new</w:t>
            </w:r>
            <w:r w:rsidRPr="00D04FA1">
              <w:rPr>
                <w:rFonts w:ascii="Arial" w:hAnsi="Arial" w:cs="Arial"/>
                <w:sz w:val="16"/>
                <w:szCs w:val="16"/>
                <w:lang w:val="en-US"/>
              </w:rPr>
              <w:t xml:space="preserve"> SRD </w:t>
            </w:r>
            <w:r w:rsidR="003C7160">
              <w:rPr>
                <w:rFonts w:ascii="Arial" w:hAnsi="Arial" w:cs="Arial"/>
                <w:sz w:val="16"/>
                <w:szCs w:val="16"/>
                <w:lang w:val="en-US"/>
              </w:rPr>
              <w:t xml:space="preserve">comer </w:t>
            </w:r>
            <w:r w:rsidRPr="00D04FA1">
              <w:rPr>
                <w:rFonts w:ascii="Arial" w:hAnsi="Arial" w:cs="Arial"/>
                <w:sz w:val="16"/>
                <w:szCs w:val="16"/>
                <w:lang w:val="en-US"/>
              </w:rPr>
              <w:t xml:space="preserve">and application have for causing interference to the services </w:t>
            </w:r>
            <w:r w:rsidR="00174DF2">
              <w:rPr>
                <w:rFonts w:ascii="Arial" w:hAnsi="Arial" w:cs="Arial"/>
                <w:sz w:val="16"/>
                <w:szCs w:val="16"/>
                <w:lang w:val="en-US"/>
              </w:rPr>
              <w:t>and other</w:t>
            </w:r>
            <w:bookmarkStart w:id="0" w:name="_GoBack"/>
            <w:bookmarkEnd w:id="0"/>
            <w:r w:rsidR="003C7160">
              <w:rPr>
                <w:rFonts w:ascii="Arial" w:hAnsi="Arial" w:cs="Arial"/>
                <w:sz w:val="16"/>
                <w:szCs w:val="16"/>
                <w:lang w:val="en-US"/>
              </w:rPr>
              <w:t xml:space="preserve"> users </w:t>
            </w:r>
            <w:r w:rsidRPr="00D04FA1">
              <w:rPr>
                <w:rFonts w:ascii="Arial" w:hAnsi="Arial" w:cs="Arial"/>
                <w:sz w:val="16"/>
                <w:szCs w:val="16"/>
                <w:lang w:val="en-US"/>
              </w:rPr>
              <w:t xml:space="preserve">operating </w:t>
            </w:r>
            <w:r w:rsidR="003C7160">
              <w:rPr>
                <w:rFonts w:ascii="Arial" w:hAnsi="Arial" w:cs="Arial"/>
                <w:sz w:val="16"/>
                <w:szCs w:val="16"/>
                <w:lang w:val="en-US"/>
              </w:rPr>
              <w:t xml:space="preserve">in </w:t>
            </w:r>
            <w:r w:rsidRPr="00D04FA1">
              <w:rPr>
                <w:rFonts w:ascii="Arial" w:hAnsi="Arial" w:cs="Arial"/>
                <w:sz w:val="16"/>
                <w:szCs w:val="16"/>
                <w:lang w:val="en-US"/>
              </w:rPr>
              <w:t>that band</w:t>
            </w:r>
            <w:r w:rsidR="00A7413C" w:rsidRPr="00A7413C">
              <w:rPr>
                <w:rFonts w:ascii="Arial" w:hAnsi="Arial" w:cs="Arial"/>
                <w:sz w:val="16"/>
                <w:szCs w:val="16"/>
                <w:lang w:val="en-US"/>
              </w:rPr>
              <w:t>.</w:t>
            </w:r>
          </w:p>
          <w:p w14:paraId="2CE82395" w14:textId="3029054B" w:rsidR="00A7413C" w:rsidRPr="00A7413C" w:rsidRDefault="00A7413C" w:rsidP="00DA346B">
            <w:pPr>
              <w:keepLines/>
              <w:spacing w:before="120"/>
              <w:jc w:val="both"/>
              <w:rPr>
                <w:rFonts w:ascii="Arial" w:hAnsi="Arial" w:cs="Arial"/>
                <w:sz w:val="16"/>
                <w:szCs w:val="16"/>
                <w:lang w:val="en-US"/>
              </w:rPr>
            </w:pPr>
          </w:p>
        </w:tc>
      </w:tr>
      <w:tr w:rsidR="00A7413C" w:rsidRPr="00153C34" w14:paraId="4365F423" w14:textId="77777777" w:rsidTr="00A7413C">
        <w:trPr>
          <w:cantSplit/>
          <w:trHeight w:val="1214"/>
          <w:tblHeader/>
        </w:trPr>
        <w:tc>
          <w:tcPr>
            <w:tcW w:w="1044" w:type="dxa"/>
          </w:tcPr>
          <w:p w14:paraId="52BCDDAE" w14:textId="242C9DB3" w:rsidR="00A7413C" w:rsidRPr="00A7413C" w:rsidRDefault="003C7160" w:rsidP="003C7160">
            <w:pPr>
              <w:keepLines/>
              <w:spacing w:before="120"/>
              <w:rPr>
                <w:rFonts w:ascii="Arial" w:hAnsi="Arial" w:cs="Arial"/>
                <w:b/>
                <w:sz w:val="16"/>
                <w:szCs w:val="16"/>
                <w:lang w:val="en-GB"/>
              </w:rPr>
            </w:pPr>
            <w:r>
              <w:rPr>
                <w:rFonts w:ascii="Arial" w:hAnsi="Arial" w:cs="Arial"/>
                <w:sz w:val="16"/>
                <w:szCs w:val="16"/>
                <w:lang w:val="en-US"/>
              </w:rPr>
              <w:lastRenderedPageBreak/>
              <w:t>LPRA</w:t>
            </w:r>
            <w:r w:rsidR="00A7413C" w:rsidRPr="00A7413C">
              <w:rPr>
                <w:rFonts w:ascii="Arial" w:hAnsi="Arial" w:cs="Arial"/>
                <w:sz w:val="16"/>
                <w:szCs w:val="16"/>
                <w:lang w:val="en-US"/>
              </w:rPr>
              <w:t>/2</w:t>
            </w:r>
          </w:p>
        </w:tc>
        <w:tc>
          <w:tcPr>
            <w:tcW w:w="1224" w:type="dxa"/>
          </w:tcPr>
          <w:p w14:paraId="32912B90" w14:textId="5097F64D" w:rsidR="00A7413C" w:rsidRPr="00A7413C" w:rsidRDefault="003C7160" w:rsidP="003C7160">
            <w:pPr>
              <w:keepLines/>
              <w:spacing w:before="120"/>
              <w:rPr>
                <w:rFonts w:ascii="Arial" w:hAnsi="Arial" w:cs="Arial"/>
                <w:b/>
                <w:sz w:val="16"/>
                <w:szCs w:val="16"/>
                <w:lang w:val="en-GB"/>
              </w:rPr>
            </w:pPr>
            <w:r>
              <w:rPr>
                <w:rFonts w:ascii="Arial" w:hAnsi="Arial" w:cs="Arial"/>
                <w:sz w:val="16"/>
                <w:szCs w:val="16"/>
                <w:lang w:val="en-GB"/>
              </w:rPr>
              <w:t>Section 3 page 9</w:t>
            </w:r>
          </w:p>
        </w:tc>
        <w:tc>
          <w:tcPr>
            <w:tcW w:w="1418" w:type="dxa"/>
          </w:tcPr>
          <w:p w14:paraId="0640F481" w14:textId="1565A631" w:rsidR="00A7413C" w:rsidRPr="003C7160" w:rsidRDefault="003C7160" w:rsidP="00AA2F1C">
            <w:pPr>
              <w:keepLines/>
              <w:spacing w:before="120"/>
              <w:rPr>
                <w:rFonts w:ascii="Arial" w:hAnsi="Arial" w:cs="Arial"/>
                <w:sz w:val="16"/>
                <w:szCs w:val="16"/>
                <w:lang w:val="en-GB"/>
              </w:rPr>
            </w:pPr>
            <w:r w:rsidRPr="003C7160">
              <w:rPr>
                <w:rFonts w:ascii="Arial" w:hAnsi="Arial" w:cs="Arial"/>
                <w:sz w:val="16"/>
                <w:szCs w:val="16"/>
                <w:lang w:val="en-GB"/>
              </w:rPr>
              <w:t>4</w:t>
            </w:r>
            <w:r w:rsidRPr="003C7160">
              <w:rPr>
                <w:rFonts w:ascii="Arial" w:hAnsi="Arial" w:cs="Arial"/>
                <w:sz w:val="16"/>
                <w:szCs w:val="16"/>
                <w:vertAlign w:val="superscript"/>
                <w:lang w:val="en-GB"/>
              </w:rPr>
              <w:t>th</w:t>
            </w:r>
            <w:r w:rsidRPr="003C7160">
              <w:rPr>
                <w:rFonts w:ascii="Arial" w:hAnsi="Arial" w:cs="Arial"/>
                <w:sz w:val="16"/>
                <w:szCs w:val="16"/>
                <w:lang w:val="en-GB"/>
              </w:rPr>
              <w:t xml:space="preserve"> paragraph</w:t>
            </w:r>
          </w:p>
        </w:tc>
        <w:tc>
          <w:tcPr>
            <w:tcW w:w="2126" w:type="dxa"/>
          </w:tcPr>
          <w:p w14:paraId="04F0AD64" w14:textId="4C660998" w:rsidR="00A7413C" w:rsidRPr="00A7413C" w:rsidRDefault="003C7160" w:rsidP="00AA2F1C">
            <w:pPr>
              <w:keepLines/>
              <w:spacing w:before="120"/>
              <w:rPr>
                <w:rFonts w:ascii="Arial" w:hAnsi="Arial" w:cs="Arial"/>
                <w:b/>
                <w:sz w:val="16"/>
                <w:szCs w:val="16"/>
                <w:lang w:val="en-GB"/>
              </w:rPr>
            </w:pPr>
            <w:r>
              <w:rPr>
                <w:rFonts w:ascii="Arial" w:hAnsi="Arial" w:cs="Arial"/>
                <w:sz w:val="16"/>
                <w:szCs w:val="16"/>
                <w:lang w:val="en-GB"/>
              </w:rPr>
              <w:t>General</w:t>
            </w:r>
          </w:p>
        </w:tc>
        <w:tc>
          <w:tcPr>
            <w:tcW w:w="3402" w:type="dxa"/>
          </w:tcPr>
          <w:p w14:paraId="537881F4" w14:textId="4B5554E2" w:rsidR="003C7160" w:rsidRPr="003C7160" w:rsidRDefault="003C7160" w:rsidP="003C7160">
            <w:pPr>
              <w:keepLines/>
              <w:spacing w:before="120"/>
              <w:rPr>
                <w:rFonts w:cs="Arial"/>
                <w:b/>
                <w:sz w:val="16"/>
                <w:szCs w:val="16"/>
                <w:lang w:val="en-US"/>
              </w:rPr>
            </w:pPr>
            <w:r>
              <w:rPr>
                <w:rFonts w:ascii="Arial" w:hAnsi="Arial" w:cs="Arial"/>
                <w:sz w:val="16"/>
                <w:szCs w:val="16"/>
                <w:lang w:val="en-GB"/>
              </w:rPr>
              <w:t xml:space="preserve">The </w:t>
            </w:r>
            <w:r w:rsidR="00AE01E0">
              <w:rPr>
                <w:rFonts w:ascii="Arial" w:hAnsi="Arial" w:cs="Arial"/>
                <w:sz w:val="16"/>
                <w:szCs w:val="16"/>
                <w:lang w:val="en-GB"/>
              </w:rPr>
              <w:t>4th</w:t>
            </w:r>
            <w:r>
              <w:rPr>
                <w:rFonts w:ascii="Arial" w:hAnsi="Arial" w:cs="Arial"/>
                <w:sz w:val="16"/>
                <w:szCs w:val="16"/>
                <w:lang w:val="en-GB"/>
              </w:rPr>
              <w:t xml:space="preserve"> paragraph on page 9 states the </w:t>
            </w:r>
            <w:proofErr w:type="gramStart"/>
            <w:r>
              <w:rPr>
                <w:rFonts w:ascii="Arial" w:hAnsi="Arial" w:cs="Arial"/>
                <w:sz w:val="16"/>
                <w:szCs w:val="16"/>
                <w:lang w:val="en-GB"/>
              </w:rPr>
              <w:t>following  “</w:t>
            </w:r>
            <w:proofErr w:type="gramEnd"/>
            <w:r w:rsidRPr="00AE01E0">
              <w:rPr>
                <w:rFonts w:ascii="Arial" w:hAnsi="Arial" w:cs="Arial"/>
                <w:i/>
                <w:sz w:val="16"/>
                <w:szCs w:val="16"/>
                <w:lang w:val="en-GB"/>
              </w:rPr>
              <w:t>This means that neither the radio regulations nor the essential requirement of the R&amp;TTE Directive give SRDs protection, including from other SRDs</w:t>
            </w:r>
            <w:r w:rsidRPr="003C7160">
              <w:rPr>
                <w:rFonts w:ascii="Arial" w:hAnsi="Arial" w:cs="Arial"/>
                <w:sz w:val="16"/>
                <w:szCs w:val="16"/>
                <w:lang w:val="en-GB"/>
              </w:rPr>
              <w:t>.</w:t>
            </w:r>
            <w:r>
              <w:rPr>
                <w:rFonts w:ascii="Arial" w:hAnsi="Arial" w:cs="Arial"/>
                <w:sz w:val="16"/>
                <w:szCs w:val="16"/>
                <w:lang w:val="en-GB"/>
              </w:rPr>
              <w:t>”. It is not clear if it is pr</w:t>
            </w:r>
            <w:r w:rsidR="00AE01E0">
              <w:rPr>
                <w:rFonts w:ascii="Arial" w:hAnsi="Arial" w:cs="Arial"/>
                <w:sz w:val="16"/>
                <w:szCs w:val="16"/>
                <w:lang w:val="en-GB"/>
              </w:rPr>
              <w:t>otection from authorised or non-</w:t>
            </w:r>
            <w:r>
              <w:rPr>
                <w:rFonts w:ascii="Arial" w:hAnsi="Arial" w:cs="Arial"/>
                <w:sz w:val="16"/>
                <w:szCs w:val="16"/>
                <w:lang w:val="en-GB"/>
              </w:rPr>
              <w:t xml:space="preserve">authorised SRD. </w:t>
            </w:r>
          </w:p>
          <w:p w14:paraId="20389578" w14:textId="392AFE17" w:rsidR="009314DA" w:rsidRPr="00A7413C" w:rsidRDefault="009314DA" w:rsidP="009314DA">
            <w:pPr>
              <w:pStyle w:val="ECCParagraph"/>
              <w:rPr>
                <w:rFonts w:cs="Arial"/>
                <w:b/>
                <w:sz w:val="16"/>
                <w:szCs w:val="16"/>
              </w:rPr>
            </w:pPr>
          </w:p>
        </w:tc>
        <w:tc>
          <w:tcPr>
            <w:tcW w:w="4678" w:type="dxa"/>
          </w:tcPr>
          <w:p w14:paraId="239723A4" w14:textId="77777777" w:rsidR="00DE4AC7" w:rsidRDefault="00C12983" w:rsidP="00DE4AC7">
            <w:pPr>
              <w:spacing w:before="120"/>
              <w:rPr>
                <w:rFonts w:ascii="Arial" w:hAnsi="Arial" w:cs="Arial"/>
                <w:sz w:val="16"/>
                <w:szCs w:val="16"/>
                <w:lang w:val="en-GB"/>
              </w:rPr>
            </w:pPr>
            <w:r>
              <w:rPr>
                <w:rFonts w:ascii="Arial" w:hAnsi="Arial" w:cs="Arial"/>
                <w:sz w:val="16"/>
                <w:szCs w:val="16"/>
                <w:lang w:val="en-GB"/>
              </w:rPr>
              <w:t>Replace the</w:t>
            </w:r>
            <w:r w:rsidR="00DE4AC7">
              <w:rPr>
                <w:rFonts w:ascii="Arial" w:hAnsi="Arial" w:cs="Arial"/>
                <w:sz w:val="16"/>
                <w:szCs w:val="16"/>
                <w:lang w:val="en-GB"/>
              </w:rPr>
              <w:t xml:space="preserve"> referred</w:t>
            </w:r>
            <w:r>
              <w:rPr>
                <w:rFonts w:ascii="Arial" w:hAnsi="Arial" w:cs="Arial"/>
                <w:sz w:val="16"/>
                <w:szCs w:val="16"/>
                <w:lang w:val="en-GB"/>
              </w:rPr>
              <w:t xml:space="preserve"> text </w:t>
            </w:r>
            <w:r w:rsidR="00DE4AC7">
              <w:rPr>
                <w:rFonts w:ascii="Arial" w:hAnsi="Arial" w:cs="Arial"/>
                <w:sz w:val="16"/>
                <w:szCs w:val="16"/>
                <w:lang w:val="en-GB"/>
              </w:rPr>
              <w:t xml:space="preserve">with </w:t>
            </w:r>
          </w:p>
          <w:p w14:paraId="35CAE2A7" w14:textId="5008ECFB" w:rsidR="00DE4AC7" w:rsidRPr="00DE4AC7" w:rsidRDefault="00C12983" w:rsidP="00DE4AC7">
            <w:pPr>
              <w:spacing w:before="120"/>
              <w:rPr>
                <w:rFonts w:ascii="Arial" w:hAnsi="Arial" w:cs="Arial"/>
                <w:sz w:val="16"/>
                <w:szCs w:val="16"/>
                <w:lang w:val="en-GB"/>
              </w:rPr>
            </w:pPr>
            <w:r>
              <w:rPr>
                <w:rFonts w:ascii="Arial" w:hAnsi="Arial" w:cs="Arial"/>
                <w:sz w:val="16"/>
                <w:szCs w:val="16"/>
                <w:lang w:val="en-GB"/>
              </w:rPr>
              <w:t>“</w:t>
            </w:r>
            <w:r w:rsidR="003C7160" w:rsidRPr="003C7160">
              <w:rPr>
                <w:rFonts w:ascii="Arial" w:hAnsi="Arial" w:cs="Arial"/>
                <w:i/>
                <w:sz w:val="16"/>
                <w:szCs w:val="16"/>
                <w:lang w:val="en-US"/>
              </w:rPr>
              <w:t xml:space="preserve">This means that neither the radio regulations nor the essential requirement of the R&amp;TTE Directive give SRDs protection, including from other </w:t>
            </w:r>
            <w:ins w:id="1" w:author="Mezzour, Saad [Dr.]" w:date="2012-11-26T10:47:00Z">
              <w:r w:rsidR="00F83341">
                <w:rPr>
                  <w:rFonts w:ascii="Arial" w:hAnsi="Arial" w:cs="Arial"/>
                  <w:i/>
                  <w:sz w:val="16"/>
                  <w:szCs w:val="16"/>
                  <w:lang w:val="en-US"/>
                </w:rPr>
                <w:t xml:space="preserve">authorized </w:t>
              </w:r>
            </w:ins>
            <w:r w:rsidR="003C7160" w:rsidRPr="003C7160">
              <w:rPr>
                <w:rFonts w:ascii="Arial" w:hAnsi="Arial" w:cs="Arial"/>
                <w:i/>
                <w:sz w:val="16"/>
                <w:szCs w:val="16"/>
                <w:lang w:val="en-US"/>
              </w:rPr>
              <w:t xml:space="preserve">SRDs </w:t>
            </w:r>
            <w:r w:rsidR="00DE4AC7" w:rsidRPr="001D03AC">
              <w:rPr>
                <w:rFonts w:ascii="Arial" w:hAnsi="Arial" w:cs="Arial"/>
                <w:i/>
                <w:sz w:val="16"/>
                <w:szCs w:val="16"/>
                <w:lang w:val="en-US"/>
              </w:rPr>
              <w:t>»</w:t>
            </w:r>
          </w:p>
        </w:tc>
      </w:tr>
      <w:tr w:rsidR="00AE01E0" w:rsidRPr="00153C34" w14:paraId="6CBADDA7" w14:textId="77777777" w:rsidTr="00AE01E0">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4806CC35" w14:textId="1FFA88A0" w:rsidR="00AE01E0" w:rsidRPr="00A7413C" w:rsidRDefault="00AE01E0" w:rsidP="008055C3">
            <w:pPr>
              <w:keepLines/>
              <w:spacing w:before="120"/>
              <w:rPr>
                <w:rFonts w:ascii="Arial" w:hAnsi="Arial" w:cs="Arial"/>
                <w:sz w:val="16"/>
                <w:szCs w:val="16"/>
                <w:lang w:val="en-US"/>
              </w:rPr>
            </w:pPr>
            <w:r>
              <w:rPr>
                <w:rFonts w:ascii="Arial" w:hAnsi="Arial" w:cs="Arial"/>
                <w:sz w:val="16"/>
                <w:szCs w:val="16"/>
                <w:lang w:val="en-US"/>
              </w:rPr>
              <w:t>LPRA</w:t>
            </w:r>
            <w:r w:rsidRPr="00A7413C">
              <w:rPr>
                <w:rFonts w:ascii="Arial" w:hAnsi="Arial" w:cs="Arial"/>
                <w:sz w:val="16"/>
                <w:szCs w:val="16"/>
                <w:lang w:val="en-US"/>
              </w:rPr>
              <w:t>/</w:t>
            </w:r>
            <w:r>
              <w:rPr>
                <w:rFonts w:ascii="Arial" w:hAnsi="Arial" w:cs="Arial"/>
                <w:sz w:val="16"/>
                <w:szCs w:val="16"/>
                <w:lang w:val="en-US"/>
              </w:rPr>
              <w:t>3</w:t>
            </w:r>
          </w:p>
        </w:tc>
        <w:tc>
          <w:tcPr>
            <w:tcW w:w="1224" w:type="dxa"/>
            <w:tcBorders>
              <w:top w:val="single" w:sz="6" w:space="0" w:color="000000"/>
              <w:left w:val="single" w:sz="6" w:space="0" w:color="000000"/>
              <w:bottom w:val="single" w:sz="6" w:space="0" w:color="000000"/>
              <w:right w:val="single" w:sz="6" w:space="0" w:color="000000"/>
            </w:tcBorders>
          </w:tcPr>
          <w:p w14:paraId="47D4ECDD" w14:textId="77777777" w:rsidR="00AE01E0" w:rsidRPr="00AE01E0" w:rsidRDefault="00AE01E0" w:rsidP="008055C3">
            <w:pPr>
              <w:keepLines/>
              <w:spacing w:before="120"/>
              <w:rPr>
                <w:rFonts w:ascii="Arial" w:hAnsi="Arial" w:cs="Arial"/>
                <w:sz w:val="16"/>
                <w:szCs w:val="16"/>
                <w:lang w:val="en-GB"/>
              </w:rPr>
            </w:pPr>
            <w:r w:rsidRPr="00AE01E0">
              <w:rPr>
                <w:rFonts w:ascii="Arial" w:hAnsi="Arial" w:cs="Arial"/>
                <w:sz w:val="16"/>
                <w:szCs w:val="16"/>
                <w:lang w:val="en-GB"/>
              </w:rPr>
              <w:t>Section 3 page 9</w:t>
            </w:r>
          </w:p>
          <w:p w14:paraId="4E8FAB6F" w14:textId="77777777" w:rsidR="00AE01E0" w:rsidRPr="00AE01E0" w:rsidRDefault="00AE01E0"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78B0904C" w14:textId="73868383" w:rsidR="00AE01E0" w:rsidRPr="00AE01E0" w:rsidRDefault="00AE01E0" w:rsidP="008055C3">
            <w:pPr>
              <w:keepLines/>
              <w:spacing w:before="120"/>
              <w:rPr>
                <w:rFonts w:ascii="Arial" w:hAnsi="Arial" w:cs="Arial"/>
                <w:sz w:val="16"/>
                <w:szCs w:val="16"/>
                <w:lang w:val="en-GB"/>
              </w:rPr>
            </w:pPr>
            <w:r>
              <w:rPr>
                <w:rFonts w:ascii="Arial" w:hAnsi="Arial" w:cs="Arial"/>
                <w:sz w:val="16"/>
                <w:szCs w:val="16"/>
                <w:lang w:val="en-GB"/>
              </w:rPr>
              <w:t>5</w:t>
            </w:r>
            <w:r w:rsidRPr="00AE01E0">
              <w:rPr>
                <w:rFonts w:ascii="Arial" w:hAnsi="Arial" w:cs="Arial"/>
                <w:sz w:val="16"/>
                <w:szCs w:val="16"/>
                <w:vertAlign w:val="superscript"/>
                <w:lang w:val="en-GB"/>
              </w:rPr>
              <w:t>th</w:t>
            </w:r>
            <w:r>
              <w:rPr>
                <w:rFonts w:ascii="Arial" w:hAnsi="Arial" w:cs="Arial"/>
                <w:sz w:val="16"/>
                <w:szCs w:val="16"/>
                <w:lang w:val="en-GB"/>
              </w:rPr>
              <w:t xml:space="preserve"> Paragraph</w:t>
            </w:r>
          </w:p>
        </w:tc>
        <w:tc>
          <w:tcPr>
            <w:tcW w:w="2126" w:type="dxa"/>
            <w:tcBorders>
              <w:top w:val="single" w:sz="6" w:space="0" w:color="000000"/>
              <w:left w:val="single" w:sz="6" w:space="0" w:color="000000"/>
              <w:bottom w:val="single" w:sz="6" w:space="0" w:color="000000"/>
              <w:right w:val="single" w:sz="6" w:space="0" w:color="000000"/>
            </w:tcBorders>
          </w:tcPr>
          <w:p w14:paraId="289C9EAF" w14:textId="77777777" w:rsidR="00AE01E0" w:rsidRPr="00AE01E0" w:rsidRDefault="00AE01E0"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2145F827" w14:textId="7B7549CC" w:rsidR="00AE01E0" w:rsidRDefault="00AE01E0" w:rsidP="00AE01E0">
            <w:pPr>
              <w:keepLines/>
              <w:spacing w:before="120"/>
              <w:rPr>
                <w:rFonts w:ascii="Arial" w:hAnsi="Arial" w:cs="Arial"/>
                <w:sz w:val="16"/>
                <w:szCs w:val="16"/>
                <w:lang w:val="en-GB"/>
              </w:rPr>
            </w:pPr>
            <w:r>
              <w:rPr>
                <w:rFonts w:ascii="Arial" w:hAnsi="Arial" w:cs="Arial"/>
                <w:sz w:val="16"/>
                <w:szCs w:val="16"/>
                <w:lang w:val="en-GB"/>
              </w:rPr>
              <w:t>The fifth paragraph on page 9 states the following</w:t>
            </w:r>
            <w:r w:rsidR="00C9046C">
              <w:rPr>
                <w:rFonts w:ascii="Arial" w:hAnsi="Arial" w:cs="Arial"/>
                <w:sz w:val="16"/>
                <w:szCs w:val="16"/>
                <w:lang w:val="en-GB"/>
              </w:rPr>
              <w:t xml:space="preserve"> </w:t>
            </w:r>
            <w:r>
              <w:rPr>
                <w:rFonts w:ascii="Arial" w:hAnsi="Arial" w:cs="Arial"/>
                <w:sz w:val="16"/>
                <w:szCs w:val="16"/>
                <w:lang w:val="en-GB"/>
              </w:rPr>
              <w:t>“</w:t>
            </w:r>
            <w:r w:rsidRPr="00AE01E0">
              <w:rPr>
                <w:rFonts w:ascii="Arial" w:hAnsi="Arial" w:cs="Arial"/>
                <w:i/>
                <w:sz w:val="16"/>
                <w:szCs w:val="16"/>
                <w:lang w:val="en-GB"/>
              </w:rPr>
              <w:t>It is however seen to be the role of the regulators to ensure that SRDs do have equal access to frequency bands and would therefore have to protect each other to a reasonable and defined extent</w:t>
            </w:r>
            <w:r>
              <w:rPr>
                <w:rFonts w:ascii="Arial" w:hAnsi="Arial" w:cs="Arial"/>
                <w:sz w:val="16"/>
                <w:szCs w:val="16"/>
                <w:lang w:val="en-GB"/>
              </w:rPr>
              <w:t>”</w:t>
            </w:r>
            <w:r w:rsidRPr="00AE01E0">
              <w:rPr>
                <w:rFonts w:ascii="Arial" w:hAnsi="Arial" w:cs="Arial"/>
                <w:sz w:val="16"/>
                <w:szCs w:val="16"/>
                <w:lang w:val="en-GB"/>
              </w:rPr>
              <w:t>.</w:t>
            </w:r>
            <w:r>
              <w:rPr>
                <w:rFonts w:ascii="Arial" w:hAnsi="Arial" w:cs="Arial"/>
                <w:sz w:val="16"/>
                <w:szCs w:val="16"/>
                <w:lang w:val="en-GB"/>
              </w:rPr>
              <w:t xml:space="preserve"> </w:t>
            </w:r>
          </w:p>
          <w:p w14:paraId="5D9D11EA" w14:textId="4147026E" w:rsidR="00C9046C" w:rsidRPr="003C7160" w:rsidRDefault="00C9046C" w:rsidP="00AE01E0">
            <w:pPr>
              <w:keepLines/>
              <w:spacing w:before="120"/>
              <w:rPr>
                <w:rFonts w:cs="Arial"/>
                <w:b/>
                <w:sz w:val="16"/>
                <w:szCs w:val="16"/>
                <w:lang w:val="en-US"/>
              </w:rPr>
            </w:pPr>
            <w:r>
              <w:rPr>
                <w:rFonts w:ascii="Arial" w:hAnsi="Arial" w:cs="Arial"/>
                <w:sz w:val="16"/>
                <w:szCs w:val="16"/>
                <w:lang w:val="en-GB"/>
              </w:rPr>
              <w:t>Same comment as LPRA/2</w:t>
            </w:r>
          </w:p>
          <w:p w14:paraId="1B8068C8" w14:textId="0ADB7C8E" w:rsidR="00AE01E0" w:rsidRPr="00AE01E0" w:rsidRDefault="00AE01E0" w:rsidP="00AE01E0">
            <w:pPr>
              <w:keepLines/>
              <w:spacing w:before="120"/>
              <w:rPr>
                <w:rFonts w:ascii="Arial" w:hAnsi="Arial" w:cs="Arial"/>
                <w:sz w:val="16"/>
                <w:szCs w:val="16"/>
                <w:lang w:val="en-US"/>
              </w:rPr>
            </w:pPr>
          </w:p>
        </w:tc>
        <w:tc>
          <w:tcPr>
            <w:tcW w:w="4678" w:type="dxa"/>
            <w:tcBorders>
              <w:top w:val="single" w:sz="6" w:space="0" w:color="000000"/>
              <w:left w:val="single" w:sz="6" w:space="0" w:color="000000"/>
              <w:bottom w:val="single" w:sz="6" w:space="0" w:color="000000"/>
              <w:right w:val="single" w:sz="6" w:space="0" w:color="000000"/>
            </w:tcBorders>
          </w:tcPr>
          <w:p w14:paraId="3727502C" w14:textId="77777777" w:rsidR="00C9046C" w:rsidRDefault="00C9046C" w:rsidP="00C9046C">
            <w:pPr>
              <w:spacing w:before="120"/>
              <w:rPr>
                <w:rFonts w:ascii="Arial" w:hAnsi="Arial" w:cs="Arial"/>
                <w:sz w:val="16"/>
                <w:szCs w:val="16"/>
                <w:lang w:val="en-GB"/>
              </w:rPr>
            </w:pPr>
            <w:r>
              <w:rPr>
                <w:rFonts w:ascii="Arial" w:hAnsi="Arial" w:cs="Arial"/>
                <w:sz w:val="16"/>
                <w:szCs w:val="16"/>
                <w:lang w:val="en-GB"/>
              </w:rPr>
              <w:t xml:space="preserve">Replace the referred text with </w:t>
            </w:r>
          </w:p>
          <w:p w14:paraId="4E5D4F5F" w14:textId="0387631C" w:rsidR="00AE01E0" w:rsidRPr="00AE01E0" w:rsidRDefault="00C9046C" w:rsidP="00AE01E0">
            <w:pPr>
              <w:spacing w:before="120"/>
              <w:rPr>
                <w:rFonts w:ascii="Arial" w:hAnsi="Arial" w:cs="Arial"/>
                <w:sz w:val="16"/>
                <w:szCs w:val="16"/>
                <w:lang w:val="en-GB"/>
              </w:rPr>
            </w:pPr>
            <w:r>
              <w:rPr>
                <w:rFonts w:ascii="Arial" w:hAnsi="Arial" w:cs="Arial"/>
                <w:sz w:val="16"/>
                <w:szCs w:val="16"/>
                <w:lang w:val="en-GB"/>
              </w:rPr>
              <w:t>“</w:t>
            </w:r>
            <w:r w:rsidRPr="00AE01E0">
              <w:rPr>
                <w:rFonts w:ascii="Arial" w:hAnsi="Arial" w:cs="Arial"/>
                <w:i/>
                <w:sz w:val="16"/>
                <w:szCs w:val="16"/>
                <w:lang w:val="en-GB"/>
              </w:rPr>
              <w:t xml:space="preserve">It is however seen to be the role of the regulators to ensure that </w:t>
            </w:r>
            <w:ins w:id="2" w:author="Mezzour, Saad [Dr.]" w:date="2012-11-26T10:51:00Z">
              <w:r>
                <w:rPr>
                  <w:rFonts w:ascii="Arial" w:hAnsi="Arial" w:cs="Arial"/>
                  <w:i/>
                  <w:sz w:val="16"/>
                  <w:szCs w:val="16"/>
                  <w:lang w:val="en-GB"/>
                </w:rPr>
                <w:t xml:space="preserve">authorized </w:t>
              </w:r>
            </w:ins>
            <w:r w:rsidRPr="00AE01E0">
              <w:rPr>
                <w:rFonts w:ascii="Arial" w:hAnsi="Arial" w:cs="Arial"/>
                <w:i/>
                <w:sz w:val="16"/>
                <w:szCs w:val="16"/>
                <w:lang w:val="en-GB"/>
              </w:rPr>
              <w:t>SRDs do have equal access to frequency bands and would therefore have to protect each other to a reasonable and defined extent</w:t>
            </w:r>
            <w:r>
              <w:rPr>
                <w:rFonts w:ascii="Arial" w:hAnsi="Arial" w:cs="Arial"/>
                <w:sz w:val="16"/>
                <w:szCs w:val="16"/>
                <w:lang w:val="en-GB"/>
              </w:rPr>
              <w:t>”</w:t>
            </w:r>
            <w:r w:rsidRPr="00AE01E0">
              <w:rPr>
                <w:rFonts w:ascii="Arial" w:hAnsi="Arial" w:cs="Arial"/>
                <w:sz w:val="16"/>
                <w:szCs w:val="16"/>
                <w:lang w:val="en-GB"/>
              </w:rPr>
              <w:t>.</w:t>
            </w:r>
          </w:p>
        </w:tc>
      </w:tr>
      <w:tr w:rsidR="00C1604F" w:rsidRPr="00153C34" w14:paraId="1C45E007" w14:textId="77777777" w:rsidTr="00C1604F">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39B9AFB4" w14:textId="65C8AEF5" w:rsidR="00C1604F" w:rsidRPr="00A7413C" w:rsidRDefault="00C1604F" w:rsidP="008055C3">
            <w:pPr>
              <w:keepLines/>
              <w:spacing w:before="120"/>
              <w:rPr>
                <w:rFonts w:ascii="Arial" w:hAnsi="Arial" w:cs="Arial"/>
                <w:sz w:val="16"/>
                <w:szCs w:val="16"/>
                <w:lang w:val="en-US"/>
              </w:rPr>
            </w:pPr>
            <w:r>
              <w:rPr>
                <w:rFonts w:ascii="Arial" w:hAnsi="Arial" w:cs="Arial"/>
                <w:sz w:val="16"/>
                <w:szCs w:val="16"/>
                <w:lang w:val="en-US"/>
              </w:rPr>
              <w:t>LPRA</w:t>
            </w:r>
            <w:r w:rsidRPr="00A7413C">
              <w:rPr>
                <w:rFonts w:ascii="Arial" w:hAnsi="Arial" w:cs="Arial"/>
                <w:sz w:val="16"/>
                <w:szCs w:val="16"/>
                <w:lang w:val="en-US"/>
              </w:rPr>
              <w:t>/</w:t>
            </w:r>
            <w:r>
              <w:rPr>
                <w:rFonts w:ascii="Arial" w:hAnsi="Arial" w:cs="Arial"/>
                <w:sz w:val="16"/>
                <w:szCs w:val="16"/>
                <w:lang w:val="en-US"/>
              </w:rPr>
              <w:t>4</w:t>
            </w:r>
          </w:p>
        </w:tc>
        <w:tc>
          <w:tcPr>
            <w:tcW w:w="1224" w:type="dxa"/>
            <w:tcBorders>
              <w:top w:val="single" w:sz="6" w:space="0" w:color="000000"/>
              <w:left w:val="single" w:sz="6" w:space="0" w:color="000000"/>
              <w:bottom w:val="single" w:sz="6" w:space="0" w:color="000000"/>
              <w:right w:val="single" w:sz="6" w:space="0" w:color="000000"/>
            </w:tcBorders>
          </w:tcPr>
          <w:p w14:paraId="2396724C" w14:textId="77777777" w:rsidR="00C1604F" w:rsidRPr="00AE01E0" w:rsidRDefault="00C1604F" w:rsidP="008055C3">
            <w:pPr>
              <w:keepLines/>
              <w:spacing w:before="120"/>
              <w:rPr>
                <w:rFonts w:ascii="Arial" w:hAnsi="Arial" w:cs="Arial"/>
                <w:sz w:val="16"/>
                <w:szCs w:val="16"/>
                <w:lang w:val="en-GB"/>
              </w:rPr>
            </w:pPr>
            <w:r w:rsidRPr="00AE01E0">
              <w:rPr>
                <w:rFonts w:ascii="Arial" w:hAnsi="Arial" w:cs="Arial"/>
                <w:sz w:val="16"/>
                <w:szCs w:val="16"/>
                <w:lang w:val="en-GB"/>
              </w:rPr>
              <w:t>Section 3 page 9</w:t>
            </w:r>
          </w:p>
          <w:p w14:paraId="5DAB8248" w14:textId="77777777" w:rsidR="00C1604F" w:rsidRPr="00AE01E0" w:rsidRDefault="00C1604F"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17B1F899" w14:textId="7B47A1F8" w:rsidR="00C1604F" w:rsidRPr="00AE01E0" w:rsidRDefault="00C1604F" w:rsidP="00C1604F">
            <w:pPr>
              <w:keepLines/>
              <w:spacing w:before="120"/>
              <w:rPr>
                <w:rFonts w:ascii="Arial" w:hAnsi="Arial" w:cs="Arial"/>
                <w:sz w:val="16"/>
                <w:szCs w:val="16"/>
                <w:lang w:val="en-GB"/>
              </w:rPr>
            </w:pPr>
            <w:r>
              <w:rPr>
                <w:rFonts w:ascii="Arial" w:hAnsi="Arial" w:cs="Arial"/>
                <w:sz w:val="16"/>
                <w:szCs w:val="16"/>
                <w:lang w:val="en-GB"/>
              </w:rPr>
              <w:t>Last Paragraph</w:t>
            </w:r>
          </w:p>
        </w:tc>
        <w:tc>
          <w:tcPr>
            <w:tcW w:w="2126" w:type="dxa"/>
            <w:tcBorders>
              <w:top w:val="single" w:sz="6" w:space="0" w:color="000000"/>
              <w:left w:val="single" w:sz="6" w:space="0" w:color="000000"/>
              <w:bottom w:val="single" w:sz="6" w:space="0" w:color="000000"/>
              <w:right w:val="single" w:sz="6" w:space="0" w:color="000000"/>
            </w:tcBorders>
          </w:tcPr>
          <w:p w14:paraId="219AC366" w14:textId="77777777" w:rsidR="00C1604F" w:rsidRPr="00AE01E0" w:rsidRDefault="00C1604F"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4946F446" w14:textId="2BA743EE" w:rsidR="00C1604F" w:rsidRDefault="00C1604F" w:rsidP="008055C3">
            <w:pPr>
              <w:keepLines/>
              <w:spacing w:before="120"/>
              <w:rPr>
                <w:rFonts w:ascii="Arial" w:hAnsi="Arial" w:cs="Arial"/>
                <w:sz w:val="16"/>
                <w:szCs w:val="16"/>
                <w:lang w:val="en-GB"/>
              </w:rPr>
            </w:pPr>
            <w:r>
              <w:rPr>
                <w:rFonts w:ascii="Arial" w:hAnsi="Arial" w:cs="Arial"/>
                <w:sz w:val="16"/>
                <w:szCs w:val="16"/>
                <w:lang w:val="en-GB"/>
              </w:rPr>
              <w:t>The last paragraph on page 9 states the following “</w:t>
            </w:r>
            <w:r w:rsidRPr="00C1604F">
              <w:rPr>
                <w:rFonts w:ascii="Arial" w:hAnsi="Arial" w:cs="Arial"/>
                <w:i/>
                <w:sz w:val="16"/>
                <w:szCs w:val="16"/>
                <w:lang w:val="en-GB"/>
              </w:rPr>
              <w:t>This was usually interpreted as to avoid harmful interference to other short-range devices or share the spectrum equally between the SRD but the new ECC Report 181 [9] offers a more comprehensive methodology to accomplish this</w:t>
            </w:r>
            <w:r>
              <w:rPr>
                <w:rFonts w:ascii="Arial" w:hAnsi="Arial" w:cs="Arial"/>
                <w:sz w:val="16"/>
                <w:szCs w:val="16"/>
                <w:lang w:val="en-GB"/>
              </w:rPr>
              <w:t>”</w:t>
            </w:r>
            <w:r w:rsidRPr="00AE01E0">
              <w:rPr>
                <w:rFonts w:ascii="Arial" w:hAnsi="Arial" w:cs="Arial"/>
                <w:sz w:val="16"/>
                <w:szCs w:val="16"/>
                <w:lang w:val="en-GB"/>
              </w:rPr>
              <w:t>.</w:t>
            </w:r>
            <w:r>
              <w:rPr>
                <w:rFonts w:ascii="Arial" w:hAnsi="Arial" w:cs="Arial"/>
                <w:sz w:val="16"/>
                <w:szCs w:val="16"/>
                <w:lang w:val="en-GB"/>
              </w:rPr>
              <w:t xml:space="preserve"> </w:t>
            </w:r>
          </w:p>
          <w:p w14:paraId="42160190" w14:textId="4F1F06BA" w:rsidR="00C1604F" w:rsidRPr="00C1604F" w:rsidRDefault="00C1604F" w:rsidP="008055C3">
            <w:pPr>
              <w:keepLines/>
              <w:spacing w:before="120"/>
              <w:rPr>
                <w:rFonts w:ascii="Arial" w:hAnsi="Arial" w:cs="Arial"/>
                <w:sz w:val="16"/>
                <w:szCs w:val="16"/>
                <w:lang w:val="en-GB"/>
              </w:rPr>
            </w:pPr>
            <w:r>
              <w:rPr>
                <w:rFonts w:ascii="Arial" w:hAnsi="Arial" w:cs="Arial"/>
                <w:sz w:val="16"/>
                <w:szCs w:val="16"/>
                <w:lang w:val="en-GB"/>
              </w:rPr>
              <w:t>This sentence means that the interpretation is to avoid harmful interference only to other short range device</w:t>
            </w:r>
            <w:r w:rsidR="009F77E8">
              <w:rPr>
                <w:rFonts w:ascii="Arial" w:hAnsi="Arial" w:cs="Arial"/>
                <w:sz w:val="16"/>
                <w:szCs w:val="16"/>
                <w:lang w:val="en-GB"/>
              </w:rPr>
              <w:t>s</w:t>
            </w:r>
            <w:r>
              <w:rPr>
                <w:rFonts w:ascii="Arial" w:hAnsi="Arial" w:cs="Arial"/>
                <w:sz w:val="16"/>
                <w:szCs w:val="16"/>
                <w:lang w:val="en-GB"/>
              </w:rPr>
              <w:t xml:space="preserve"> without </w:t>
            </w:r>
            <w:r w:rsidR="006225F2">
              <w:rPr>
                <w:rFonts w:ascii="Arial" w:hAnsi="Arial" w:cs="Arial"/>
                <w:sz w:val="16"/>
                <w:szCs w:val="16"/>
                <w:lang w:val="en-GB"/>
              </w:rPr>
              <w:t>e</w:t>
            </w:r>
            <w:r>
              <w:rPr>
                <w:rFonts w:ascii="Arial" w:hAnsi="Arial" w:cs="Arial"/>
                <w:sz w:val="16"/>
                <w:szCs w:val="16"/>
                <w:lang w:val="en-GB"/>
              </w:rPr>
              <w:t>nsuring protection to</w:t>
            </w:r>
            <w:r w:rsidR="006225F2">
              <w:rPr>
                <w:rFonts w:ascii="Arial" w:hAnsi="Arial" w:cs="Arial"/>
                <w:sz w:val="16"/>
                <w:szCs w:val="16"/>
                <w:lang w:val="en-GB"/>
              </w:rPr>
              <w:t xml:space="preserve"> primary or secondary</w:t>
            </w:r>
            <w:r>
              <w:rPr>
                <w:rFonts w:ascii="Arial" w:hAnsi="Arial" w:cs="Arial"/>
                <w:sz w:val="16"/>
                <w:szCs w:val="16"/>
                <w:lang w:val="en-GB"/>
              </w:rPr>
              <w:t xml:space="preserve"> services.</w:t>
            </w:r>
          </w:p>
          <w:p w14:paraId="6146CCE0" w14:textId="77777777" w:rsidR="00C1604F" w:rsidRPr="00C1604F" w:rsidRDefault="00C1604F" w:rsidP="008055C3">
            <w:pPr>
              <w:keepLines/>
              <w:spacing w:before="120"/>
              <w:rPr>
                <w:rFonts w:ascii="Arial" w:hAnsi="Arial" w:cs="Arial"/>
                <w:sz w:val="16"/>
                <w:szCs w:val="16"/>
                <w:lang w:val="en-GB"/>
              </w:rPr>
            </w:pPr>
          </w:p>
        </w:tc>
        <w:tc>
          <w:tcPr>
            <w:tcW w:w="4678" w:type="dxa"/>
            <w:tcBorders>
              <w:top w:val="single" w:sz="6" w:space="0" w:color="000000"/>
              <w:left w:val="single" w:sz="6" w:space="0" w:color="000000"/>
              <w:bottom w:val="single" w:sz="6" w:space="0" w:color="000000"/>
              <w:right w:val="single" w:sz="6" w:space="0" w:color="000000"/>
            </w:tcBorders>
          </w:tcPr>
          <w:p w14:paraId="742E85DD" w14:textId="77777777" w:rsidR="00C1604F" w:rsidRDefault="00C1604F" w:rsidP="008055C3">
            <w:pPr>
              <w:spacing w:before="120"/>
              <w:rPr>
                <w:rFonts w:ascii="Arial" w:hAnsi="Arial" w:cs="Arial"/>
                <w:sz w:val="16"/>
                <w:szCs w:val="16"/>
                <w:lang w:val="en-GB"/>
              </w:rPr>
            </w:pPr>
            <w:r>
              <w:rPr>
                <w:rFonts w:ascii="Arial" w:hAnsi="Arial" w:cs="Arial"/>
                <w:sz w:val="16"/>
                <w:szCs w:val="16"/>
                <w:lang w:val="en-GB"/>
              </w:rPr>
              <w:t xml:space="preserve">Replace the referred text with </w:t>
            </w:r>
          </w:p>
          <w:p w14:paraId="37D25CFB" w14:textId="1A2888E8" w:rsidR="00C1604F" w:rsidRPr="00AE01E0" w:rsidRDefault="00C1604F" w:rsidP="00C1604F">
            <w:pPr>
              <w:spacing w:before="120"/>
              <w:rPr>
                <w:rFonts w:ascii="Arial" w:hAnsi="Arial" w:cs="Arial"/>
                <w:sz w:val="16"/>
                <w:szCs w:val="16"/>
                <w:lang w:val="en-GB"/>
              </w:rPr>
            </w:pPr>
            <w:r>
              <w:rPr>
                <w:rFonts w:ascii="Arial" w:hAnsi="Arial" w:cs="Arial"/>
                <w:sz w:val="16"/>
                <w:szCs w:val="16"/>
                <w:lang w:val="en-GB"/>
              </w:rPr>
              <w:t>“</w:t>
            </w:r>
            <w:r w:rsidRPr="00C1604F">
              <w:rPr>
                <w:rFonts w:ascii="Arial" w:hAnsi="Arial" w:cs="Arial"/>
                <w:i/>
                <w:sz w:val="16"/>
                <w:szCs w:val="16"/>
                <w:lang w:val="en-GB"/>
              </w:rPr>
              <w:t xml:space="preserve">This was usually interpreted as to avoid harmful interference to </w:t>
            </w:r>
            <w:ins w:id="3" w:author="Mezzour, Saad [Dr.]" w:date="2012-11-26T10:55:00Z">
              <w:r>
                <w:rPr>
                  <w:rFonts w:ascii="Arial" w:hAnsi="Arial" w:cs="Arial"/>
                  <w:i/>
                  <w:sz w:val="16"/>
                  <w:szCs w:val="16"/>
                  <w:lang w:val="en-GB"/>
                </w:rPr>
                <w:t xml:space="preserve">Radio Services and </w:t>
              </w:r>
            </w:ins>
            <w:r w:rsidRPr="00C1604F">
              <w:rPr>
                <w:rFonts w:ascii="Arial" w:hAnsi="Arial" w:cs="Arial"/>
                <w:i/>
                <w:sz w:val="16"/>
                <w:szCs w:val="16"/>
                <w:lang w:val="en-GB"/>
              </w:rPr>
              <w:t>other short-range devices or share the spectrum equally between the SRD but the new ECC Report 181 [9] offers a more comprehensive methodology to accomplish this</w:t>
            </w:r>
            <w:r>
              <w:rPr>
                <w:rFonts w:ascii="Arial" w:hAnsi="Arial" w:cs="Arial"/>
                <w:sz w:val="16"/>
                <w:szCs w:val="16"/>
                <w:lang w:val="en-GB"/>
              </w:rPr>
              <w:t>”</w:t>
            </w:r>
            <w:r w:rsidRPr="00AE01E0">
              <w:rPr>
                <w:rFonts w:ascii="Arial" w:hAnsi="Arial" w:cs="Arial"/>
                <w:sz w:val="16"/>
                <w:szCs w:val="16"/>
                <w:lang w:val="en-GB"/>
              </w:rPr>
              <w:t>.</w:t>
            </w:r>
          </w:p>
        </w:tc>
      </w:tr>
      <w:tr w:rsidR="00A14D0F" w:rsidRPr="00153C34" w14:paraId="5A39BC07" w14:textId="77777777" w:rsidTr="00A14D0F">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68451745" w14:textId="3DCDE459" w:rsidR="00A14D0F" w:rsidRPr="00A7413C" w:rsidRDefault="00A14D0F" w:rsidP="008055C3">
            <w:pPr>
              <w:keepLines/>
              <w:spacing w:before="120"/>
              <w:rPr>
                <w:rFonts w:ascii="Arial" w:hAnsi="Arial" w:cs="Arial"/>
                <w:sz w:val="16"/>
                <w:szCs w:val="16"/>
                <w:lang w:val="en-US"/>
              </w:rPr>
            </w:pPr>
            <w:r>
              <w:rPr>
                <w:rFonts w:ascii="Arial" w:hAnsi="Arial" w:cs="Arial"/>
                <w:sz w:val="16"/>
                <w:szCs w:val="16"/>
                <w:lang w:val="en-US"/>
              </w:rPr>
              <w:lastRenderedPageBreak/>
              <w:t>LPRA</w:t>
            </w:r>
            <w:r w:rsidRPr="00A7413C">
              <w:rPr>
                <w:rFonts w:ascii="Arial" w:hAnsi="Arial" w:cs="Arial"/>
                <w:sz w:val="16"/>
                <w:szCs w:val="16"/>
                <w:lang w:val="en-US"/>
              </w:rPr>
              <w:t>/</w:t>
            </w:r>
            <w:r>
              <w:rPr>
                <w:rFonts w:ascii="Arial" w:hAnsi="Arial" w:cs="Arial"/>
                <w:sz w:val="16"/>
                <w:szCs w:val="16"/>
                <w:lang w:val="en-US"/>
              </w:rPr>
              <w:t>5</w:t>
            </w:r>
          </w:p>
        </w:tc>
        <w:tc>
          <w:tcPr>
            <w:tcW w:w="1224" w:type="dxa"/>
            <w:tcBorders>
              <w:top w:val="single" w:sz="6" w:space="0" w:color="000000"/>
              <w:left w:val="single" w:sz="6" w:space="0" w:color="000000"/>
              <w:bottom w:val="single" w:sz="6" w:space="0" w:color="000000"/>
              <w:right w:val="single" w:sz="6" w:space="0" w:color="000000"/>
            </w:tcBorders>
          </w:tcPr>
          <w:p w14:paraId="3D9A9858" w14:textId="66E4CA95" w:rsidR="00A14D0F" w:rsidRPr="00AE01E0" w:rsidRDefault="00A14D0F" w:rsidP="008055C3">
            <w:pPr>
              <w:keepLines/>
              <w:spacing w:before="120"/>
              <w:rPr>
                <w:rFonts w:ascii="Arial" w:hAnsi="Arial" w:cs="Arial"/>
                <w:sz w:val="16"/>
                <w:szCs w:val="16"/>
                <w:lang w:val="en-GB"/>
              </w:rPr>
            </w:pPr>
            <w:r w:rsidRPr="00AE01E0">
              <w:rPr>
                <w:rFonts w:ascii="Arial" w:hAnsi="Arial" w:cs="Arial"/>
                <w:sz w:val="16"/>
                <w:szCs w:val="16"/>
                <w:lang w:val="en-GB"/>
              </w:rPr>
              <w:t xml:space="preserve">Section </w:t>
            </w:r>
            <w:r>
              <w:rPr>
                <w:rFonts w:ascii="Arial" w:hAnsi="Arial" w:cs="Arial"/>
                <w:sz w:val="16"/>
                <w:szCs w:val="16"/>
                <w:lang w:val="en-GB"/>
              </w:rPr>
              <w:t>4 page 10</w:t>
            </w:r>
          </w:p>
          <w:p w14:paraId="6ED33F7C" w14:textId="77777777" w:rsidR="00A14D0F" w:rsidRPr="00AE01E0" w:rsidRDefault="00A14D0F"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393757E2" w14:textId="08368C1A" w:rsidR="00A14D0F" w:rsidRPr="00AE01E0" w:rsidRDefault="00A14D0F" w:rsidP="008055C3">
            <w:pPr>
              <w:keepLines/>
              <w:spacing w:before="120"/>
              <w:rPr>
                <w:rFonts w:ascii="Arial" w:hAnsi="Arial" w:cs="Arial"/>
                <w:sz w:val="16"/>
                <w:szCs w:val="16"/>
                <w:lang w:val="en-GB"/>
              </w:rPr>
            </w:pPr>
            <w:r>
              <w:rPr>
                <w:rFonts w:ascii="Arial" w:hAnsi="Arial" w:cs="Arial"/>
                <w:sz w:val="16"/>
                <w:szCs w:val="16"/>
                <w:lang w:val="en-GB"/>
              </w:rPr>
              <w:t>4</w:t>
            </w:r>
            <w:r w:rsidRPr="00A14D0F">
              <w:rPr>
                <w:rFonts w:ascii="Arial" w:hAnsi="Arial" w:cs="Arial"/>
                <w:sz w:val="16"/>
                <w:szCs w:val="16"/>
                <w:vertAlign w:val="superscript"/>
                <w:lang w:val="en-GB"/>
              </w:rPr>
              <w:t>th</w:t>
            </w:r>
            <w:r>
              <w:rPr>
                <w:rFonts w:ascii="Arial" w:hAnsi="Arial" w:cs="Arial"/>
                <w:sz w:val="16"/>
                <w:szCs w:val="16"/>
                <w:lang w:val="en-GB"/>
              </w:rPr>
              <w:t xml:space="preserve"> Paragraph</w:t>
            </w:r>
          </w:p>
        </w:tc>
        <w:tc>
          <w:tcPr>
            <w:tcW w:w="2126" w:type="dxa"/>
            <w:tcBorders>
              <w:top w:val="single" w:sz="6" w:space="0" w:color="000000"/>
              <w:left w:val="single" w:sz="6" w:space="0" w:color="000000"/>
              <w:bottom w:val="single" w:sz="6" w:space="0" w:color="000000"/>
              <w:right w:val="single" w:sz="6" w:space="0" w:color="000000"/>
            </w:tcBorders>
          </w:tcPr>
          <w:p w14:paraId="1B3338DE" w14:textId="77777777" w:rsidR="00A14D0F" w:rsidRPr="00AE01E0" w:rsidRDefault="00A14D0F"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56021F6B" w14:textId="34C00909" w:rsidR="00A14D0F" w:rsidRDefault="00A14D0F" w:rsidP="008055C3">
            <w:pPr>
              <w:keepLines/>
              <w:spacing w:before="120"/>
              <w:rPr>
                <w:rFonts w:ascii="Arial" w:hAnsi="Arial" w:cs="Arial"/>
                <w:sz w:val="16"/>
                <w:szCs w:val="16"/>
                <w:lang w:val="en-GB"/>
              </w:rPr>
            </w:pPr>
            <w:r>
              <w:rPr>
                <w:rFonts w:ascii="Arial" w:hAnsi="Arial" w:cs="Arial"/>
                <w:sz w:val="16"/>
                <w:szCs w:val="16"/>
                <w:lang w:val="en-GB"/>
              </w:rPr>
              <w:t>The 4</w:t>
            </w:r>
            <w:r w:rsidRPr="00A14D0F">
              <w:rPr>
                <w:rFonts w:ascii="Arial" w:hAnsi="Arial" w:cs="Arial"/>
                <w:sz w:val="16"/>
                <w:szCs w:val="16"/>
                <w:vertAlign w:val="superscript"/>
                <w:lang w:val="en-GB"/>
              </w:rPr>
              <w:t>th</w:t>
            </w:r>
            <w:r>
              <w:rPr>
                <w:rFonts w:ascii="Arial" w:hAnsi="Arial" w:cs="Arial"/>
                <w:sz w:val="16"/>
                <w:szCs w:val="16"/>
                <w:lang w:val="en-GB"/>
              </w:rPr>
              <w:t xml:space="preserve"> paragraph in Section 4 states the following:</w:t>
            </w:r>
          </w:p>
          <w:p w14:paraId="195D7223" w14:textId="77777777" w:rsidR="00A14D0F" w:rsidRDefault="00A14D0F" w:rsidP="008055C3">
            <w:pPr>
              <w:keepLines/>
              <w:spacing w:before="120"/>
              <w:rPr>
                <w:rFonts w:ascii="Arial" w:hAnsi="Arial" w:cs="Arial"/>
                <w:sz w:val="16"/>
                <w:szCs w:val="16"/>
                <w:lang w:val="en-GB"/>
              </w:rPr>
            </w:pPr>
            <w:r>
              <w:rPr>
                <w:rFonts w:ascii="Arial" w:hAnsi="Arial" w:cs="Arial"/>
                <w:sz w:val="16"/>
                <w:szCs w:val="16"/>
                <w:lang w:val="en-GB"/>
              </w:rPr>
              <w:t>“</w:t>
            </w:r>
            <w:r w:rsidRPr="00A14D0F">
              <w:rPr>
                <w:rFonts w:ascii="Arial" w:hAnsi="Arial" w:cs="Arial"/>
                <w:i/>
                <w:sz w:val="16"/>
                <w:szCs w:val="16"/>
                <w:lang w:val="en-GB"/>
              </w:rPr>
              <w:t xml:space="preserve">This increased the transparency for industry to find the relevant UWB regulation in one place. </w:t>
            </w:r>
            <w:r w:rsidRPr="00A14D0F">
              <w:rPr>
                <w:rFonts w:ascii="Arial" w:hAnsi="Arial" w:cs="Arial"/>
                <w:b/>
                <w:i/>
                <w:sz w:val="16"/>
                <w:szCs w:val="16"/>
                <w:u w:val="single"/>
                <w:lang w:val="en-GB"/>
              </w:rPr>
              <w:t>UWB-technology based SRD applications operating mainly in the frequency ranges 3.1-4.8 GHz and 6-9 GHz are covered by a different EC Decision [5],</w:t>
            </w:r>
            <w:r w:rsidRPr="00A14D0F">
              <w:rPr>
                <w:rFonts w:ascii="Arial" w:hAnsi="Arial" w:cs="Arial"/>
                <w:i/>
                <w:sz w:val="16"/>
                <w:szCs w:val="16"/>
                <w:lang w:val="en-GB"/>
              </w:rPr>
              <w:t xml:space="preserve"> although the technology itself is used for short range wireless applications in support of broadband communication applications or the provision of location information with accurate resolution based on the usage of ultra-wideband(s).</w:t>
            </w:r>
            <w:r>
              <w:rPr>
                <w:rFonts w:ascii="Arial" w:hAnsi="Arial" w:cs="Arial"/>
                <w:i/>
                <w:sz w:val="16"/>
                <w:szCs w:val="16"/>
                <w:lang w:val="en-GB"/>
              </w:rPr>
              <w:t>”</w:t>
            </w:r>
          </w:p>
          <w:p w14:paraId="4473A725" w14:textId="5E317213" w:rsidR="00A14D0F" w:rsidRPr="00C1604F" w:rsidRDefault="00A14D0F" w:rsidP="008055C3">
            <w:pPr>
              <w:keepLines/>
              <w:spacing w:before="120"/>
              <w:rPr>
                <w:rFonts w:ascii="Arial" w:hAnsi="Arial" w:cs="Arial"/>
                <w:sz w:val="16"/>
                <w:szCs w:val="16"/>
                <w:lang w:val="en-GB"/>
              </w:rPr>
            </w:pPr>
            <w:r>
              <w:rPr>
                <w:rFonts w:ascii="Arial" w:hAnsi="Arial" w:cs="Arial"/>
                <w:sz w:val="16"/>
                <w:szCs w:val="16"/>
                <w:lang w:val="en-GB"/>
              </w:rPr>
              <w:t xml:space="preserve">The same as </w:t>
            </w:r>
            <w:r w:rsidR="00564FD4">
              <w:rPr>
                <w:rFonts w:ascii="Arial" w:hAnsi="Arial" w:cs="Arial"/>
                <w:sz w:val="16"/>
                <w:szCs w:val="16"/>
                <w:lang w:val="en-GB"/>
              </w:rPr>
              <w:t>“</w:t>
            </w:r>
            <w:r>
              <w:rPr>
                <w:rFonts w:ascii="Arial" w:hAnsi="Arial" w:cs="Arial"/>
                <w:sz w:val="16"/>
                <w:szCs w:val="16"/>
                <w:lang w:val="en-GB"/>
              </w:rPr>
              <w:t>UWB application</w:t>
            </w:r>
            <w:r w:rsidR="00564FD4">
              <w:rPr>
                <w:rFonts w:ascii="Arial" w:hAnsi="Arial" w:cs="Arial"/>
                <w:sz w:val="16"/>
                <w:szCs w:val="16"/>
                <w:lang w:val="en-GB"/>
              </w:rPr>
              <w:t xml:space="preserve">s </w:t>
            </w:r>
            <w:r w:rsidR="00564FD4" w:rsidRPr="00564FD4">
              <w:rPr>
                <w:rFonts w:ascii="Arial" w:hAnsi="Arial" w:cs="Arial"/>
                <w:sz w:val="16"/>
                <w:szCs w:val="16"/>
                <w:lang w:val="en-GB"/>
              </w:rPr>
              <w:t>operating mainly in the frequency ranges 3.1-4.8 GHz and 6-9 GHz are covered by a different EC Decision</w:t>
            </w:r>
            <w:r w:rsidR="00564FD4">
              <w:rPr>
                <w:rFonts w:ascii="Arial" w:hAnsi="Arial" w:cs="Arial"/>
                <w:sz w:val="16"/>
                <w:szCs w:val="16"/>
                <w:lang w:val="en-GB"/>
              </w:rPr>
              <w:t>” ULP-AMI applications operating in the 401-406MHz band needs to be covered by a different EC Decision</w:t>
            </w:r>
          </w:p>
          <w:p w14:paraId="23E01BBF" w14:textId="77777777" w:rsidR="00A14D0F" w:rsidRPr="00C1604F" w:rsidRDefault="00A14D0F" w:rsidP="008055C3">
            <w:pPr>
              <w:keepLines/>
              <w:spacing w:before="120"/>
              <w:rPr>
                <w:rFonts w:ascii="Arial" w:hAnsi="Arial" w:cs="Arial"/>
                <w:sz w:val="16"/>
                <w:szCs w:val="16"/>
                <w:lang w:val="en-GB"/>
              </w:rPr>
            </w:pPr>
          </w:p>
        </w:tc>
        <w:tc>
          <w:tcPr>
            <w:tcW w:w="4678" w:type="dxa"/>
            <w:tcBorders>
              <w:top w:val="single" w:sz="6" w:space="0" w:color="000000"/>
              <w:left w:val="single" w:sz="6" w:space="0" w:color="000000"/>
              <w:bottom w:val="single" w:sz="6" w:space="0" w:color="000000"/>
              <w:right w:val="single" w:sz="6" w:space="0" w:color="000000"/>
            </w:tcBorders>
          </w:tcPr>
          <w:p w14:paraId="6795380A" w14:textId="2E612B4B" w:rsidR="00564FD4" w:rsidRPr="00AE01E0" w:rsidRDefault="00564FD4" w:rsidP="00564FD4">
            <w:pPr>
              <w:spacing w:before="120"/>
              <w:rPr>
                <w:rFonts w:ascii="Arial" w:hAnsi="Arial" w:cs="Arial"/>
                <w:sz w:val="16"/>
                <w:szCs w:val="16"/>
                <w:lang w:val="en-GB"/>
              </w:rPr>
            </w:pPr>
            <w:r>
              <w:rPr>
                <w:rFonts w:ascii="Arial" w:hAnsi="Arial" w:cs="Arial"/>
                <w:sz w:val="16"/>
                <w:szCs w:val="16"/>
                <w:lang w:val="en-GB"/>
              </w:rPr>
              <w:t>CEPT needs to propose to the Commission in the CEPT report 44 to remove the frequency band 401-406MHz used by ULP-AMI applications and cover these application in a separate EC Decision</w:t>
            </w:r>
          </w:p>
          <w:p w14:paraId="6293C6AD" w14:textId="5B247987" w:rsidR="00A14D0F" w:rsidRPr="00AE01E0" w:rsidRDefault="00A14D0F" w:rsidP="008055C3">
            <w:pPr>
              <w:spacing w:before="120"/>
              <w:rPr>
                <w:rFonts w:ascii="Arial" w:hAnsi="Arial" w:cs="Arial"/>
                <w:sz w:val="16"/>
                <w:szCs w:val="16"/>
                <w:lang w:val="en-GB"/>
              </w:rPr>
            </w:pPr>
          </w:p>
        </w:tc>
      </w:tr>
      <w:tr w:rsidR="002538AC" w:rsidRPr="00153C34" w14:paraId="51320BD2" w14:textId="77777777" w:rsidTr="002538AC">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416D0379" w14:textId="794D87CA" w:rsidR="002538AC" w:rsidRPr="00A7413C" w:rsidRDefault="002538AC" w:rsidP="008055C3">
            <w:pPr>
              <w:keepLines/>
              <w:spacing w:before="120"/>
              <w:rPr>
                <w:rFonts w:ascii="Arial" w:hAnsi="Arial" w:cs="Arial"/>
                <w:sz w:val="16"/>
                <w:szCs w:val="16"/>
                <w:lang w:val="en-US"/>
              </w:rPr>
            </w:pPr>
            <w:r>
              <w:rPr>
                <w:rFonts w:ascii="Arial" w:hAnsi="Arial" w:cs="Arial"/>
                <w:sz w:val="16"/>
                <w:szCs w:val="16"/>
                <w:lang w:val="en-US"/>
              </w:rPr>
              <w:t>LPRA</w:t>
            </w:r>
            <w:r w:rsidRPr="00A7413C">
              <w:rPr>
                <w:rFonts w:ascii="Arial" w:hAnsi="Arial" w:cs="Arial"/>
                <w:sz w:val="16"/>
                <w:szCs w:val="16"/>
                <w:lang w:val="en-US"/>
              </w:rPr>
              <w:t>/</w:t>
            </w:r>
            <w:r>
              <w:rPr>
                <w:rFonts w:ascii="Arial" w:hAnsi="Arial" w:cs="Arial"/>
                <w:sz w:val="16"/>
                <w:szCs w:val="16"/>
                <w:lang w:val="en-US"/>
              </w:rPr>
              <w:t>6</w:t>
            </w:r>
          </w:p>
        </w:tc>
        <w:tc>
          <w:tcPr>
            <w:tcW w:w="1224" w:type="dxa"/>
            <w:tcBorders>
              <w:top w:val="single" w:sz="6" w:space="0" w:color="000000"/>
              <w:left w:val="single" w:sz="6" w:space="0" w:color="000000"/>
              <w:bottom w:val="single" w:sz="6" w:space="0" w:color="000000"/>
              <w:right w:val="single" w:sz="6" w:space="0" w:color="000000"/>
            </w:tcBorders>
          </w:tcPr>
          <w:p w14:paraId="0E2B22D6" w14:textId="510DB02C" w:rsidR="002538AC" w:rsidRPr="00AE01E0" w:rsidRDefault="002538AC" w:rsidP="008055C3">
            <w:pPr>
              <w:keepLines/>
              <w:spacing w:before="120"/>
              <w:rPr>
                <w:rFonts w:ascii="Arial" w:hAnsi="Arial" w:cs="Arial"/>
                <w:sz w:val="16"/>
                <w:szCs w:val="16"/>
                <w:lang w:val="en-GB"/>
              </w:rPr>
            </w:pPr>
            <w:r w:rsidRPr="00AE01E0">
              <w:rPr>
                <w:rFonts w:ascii="Arial" w:hAnsi="Arial" w:cs="Arial"/>
                <w:sz w:val="16"/>
                <w:szCs w:val="16"/>
                <w:lang w:val="en-GB"/>
              </w:rPr>
              <w:t xml:space="preserve">Section </w:t>
            </w:r>
            <w:r>
              <w:rPr>
                <w:rFonts w:ascii="Arial" w:hAnsi="Arial" w:cs="Arial"/>
                <w:sz w:val="16"/>
                <w:szCs w:val="16"/>
                <w:lang w:val="en-GB"/>
              </w:rPr>
              <w:t>4.1.1 page 12</w:t>
            </w:r>
          </w:p>
          <w:p w14:paraId="27E4121B" w14:textId="77777777" w:rsidR="002538AC" w:rsidRPr="00AE01E0" w:rsidRDefault="002538AC"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73976FA5" w14:textId="5342A815" w:rsidR="002538AC" w:rsidRPr="00AE01E0" w:rsidRDefault="002538AC" w:rsidP="002538AC">
            <w:pPr>
              <w:keepLines/>
              <w:spacing w:before="120"/>
              <w:rPr>
                <w:rFonts w:ascii="Arial" w:hAnsi="Arial" w:cs="Arial"/>
                <w:sz w:val="16"/>
                <w:szCs w:val="16"/>
                <w:lang w:val="en-GB"/>
              </w:rPr>
            </w:pPr>
            <w:r>
              <w:rPr>
                <w:rFonts w:ascii="Arial" w:hAnsi="Arial" w:cs="Arial"/>
                <w:sz w:val="16"/>
                <w:szCs w:val="16"/>
                <w:lang w:val="en-GB"/>
              </w:rPr>
              <w:t>Last Paragraph</w:t>
            </w:r>
          </w:p>
        </w:tc>
        <w:tc>
          <w:tcPr>
            <w:tcW w:w="2126" w:type="dxa"/>
            <w:tcBorders>
              <w:top w:val="single" w:sz="6" w:space="0" w:color="000000"/>
              <w:left w:val="single" w:sz="6" w:space="0" w:color="000000"/>
              <w:bottom w:val="single" w:sz="6" w:space="0" w:color="000000"/>
              <w:right w:val="single" w:sz="6" w:space="0" w:color="000000"/>
            </w:tcBorders>
          </w:tcPr>
          <w:p w14:paraId="13A304FB" w14:textId="77777777" w:rsidR="002538AC" w:rsidRPr="00AE01E0" w:rsidRDefault="002538AC"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7002C435" w14:textId="0F4F1F75" w:rsidR="002538AC" w:rsidRDefault="002538AC" w:rsidP="008055C3">
            <w:pPr>
              <w:keepLines/>
              <w:spacing w:before="120"/>
              <w:rPr>
                <w:rFonts w:ascii="Arial" w:hAnsi="Arial" w:cs="Arial"/>
                <w:sz w:val="16"/>
                <w:szCs w:val="16"/>
                <w:lang w:val="en-GB"/>
              </w:rPr>
            </w:pPr>
            <w:r>
              <w:rPr>
                <w:rFonts w:ascii="Arial" w:hAnsi="Arial" w:cs="Arial"/>
                <w:sz w:val="16"/>
                <w:szCs w:val="16"/>
                <w:lang w:val="en-GB"/>
              </w:rPr>
              <w:t>The last paragraph in Section 4.1.1 states the following:</w:t>
            </w:r>
          </w:p>
          <w:p w14:paraId="352E19D8" w14:textId="3FB5773B" w:rsidR="002538AC" w:rsidRPr="002538AC" w:rsidRDefault="002538AC" w:rsidP="008055C3">
            <w:pPr>
              <w:keepLines/>
              <w:spacing w:before="120"/>
              <w:rPr>
                <w:rFonts w:ascii="Arial" w:hAnsi="Arial" w:cs="Arial"/>
                <w:i/>
                <w:sz w:val="16"/>
                <w:szCs w:val="16"/>
                <w:lang w:val="en-GB"/>
              </w:rPr>
            </w:pPr>
            <w:r>
              <w:rPr>
                <w:rFonts w:ascii="Arial" w:hAnsi="Arial" w:cs="Arial"/>
                <w:sz w:val="16"/>
                <w:szCs w:val="16"/>
                <w:lang w:val="en-GB"/>
              </w:rPr>
              <w:t>“</w:t>
            </w:r>
            <w:r w:rsidRPr="002538AC">
              <w:rPr>
                <w:rFonts w:ascii="Arial" w:hAnsi="Arial" w:cs="Arial"/>
                <w:i/>
                <w:sz w:val="16"/>
                <w:szCs w:val="16"/>
                <w:lang w:val="en-GB"/>
              </w:rPr>
              <w:t>Finally, it needs to be emphasised that it is ultimately the responsibility of manufacturers to build short-range devices in a way to protect such devices against harmful interference to the extent possible and to minimise the risk of interference from radiocommunication services as well as from other short-range devices operating.”</w:t>
            </w:r>
          </w:p>
          <w:p w14:paraId="1F6039B0" w14:textId="4D2BCD3A" w:rsidR="002538AC" w:rsidRPr="0063270A" w:rsidRDefault="0063270A" w:rsidP="008055C3">
            <w:pPr>
              <w:keepLines/>
              <w:spacing w:before="120"/>
              <w:rPr>
                <w:rFonts w:cs="Arial"/>
                <w:b/>
                <w:sz w:val="16"/>
                <w:szCs w:val="16"/>
                <w:lang w:val="en-US"/>
              </w:rPr>
            </w:pPr>
            <w:r>
              <w:rPr>
                <w:rFonts w:ascii="Arial" w:hAnsi="Arial" w:cs="Arial"/>
                <w:sz w:val="16"/>
                <w:szCs w:val="16"/>
                <w:lang w:val="en-GB"/>
              </w:rPr>
              <w:t>Same comment as LPRA/2</w:t>
            </w:r>
          </w:p>
        </w:tc>
        <w:tc>
          <w:tcPr>
            <w:tcW w:w="4678" w:type="dxa"/>
            <w:tcBorders>
              <w:top w:val="single" w:sz="6" w:space="0" w:color="000000"/>
              <w:left w:val="single" w:sz="6" w:space="0" w:color="000000"/>
              <w:bottom w:val="single" w:sz="6" w:space="0" w:color="000000"/>
              <w:right w:val="single" w:sz="6" w:space="0" w:color="000000"/>
            </w:tcBorders>
          </w:tcPr>
          <w:p w14:paraId="0701FEE3" w14:textId="77777777" w:rsidR="0063270A" w:rsidRDefault="0063270A" w:rsidP="0063270A">
            <w:pPr>
              <w:spacing w:before="120"/>
              <w:rPr>
                <w:rFonts w:ascii="Arial" w:hAnsi="Arial" w:cs="Arial"/>
                <w:sz w:val="16"/>
                <w:szCs w:val="16"/>
                <w:lang w:val="en-GB"/>
              </w:rPr>
            </w:pPr>
            <w:r>
              <w:rPr>
                <w:rFonts w:ascii="Arial" w:hAnsi="Arial" w:cs="Arial"/>
                <w:sz w:val="16"/>
                <w:szCs w:val="16"/>
                <w:lang w:val="en-GB"/>
              </w:rPr>
              <w:t xml:space="preserve">Replace the referred text with </w:t>
            </w:r>
          </w:p>
          <w:p w14:paraId="79D09005" w14:textId="6E3DA604" w:rsidR="002538AC" w:rsidRPr="00AE01E0" w:rsidRDefault="0063270A" w:rsidP="008055C3">
            <w:pPr>
              <w:spacing w:before="120"/>
              <w:rPr>
                <w:rFonts w:ascii="Arial" w:hAnsi="Arial" w:cs="Arial"/>
                <w:sz w:val="16"/>
                <w:szCs w:val="16"/>
                <w:lang w:val="en-GB"/>
              </w:rPr>
            </w:pPr>
            <w:r>
              <w:rPr>
                <w:rFonts w:ascii="Arial" w:hAnsi="Arial" w:cs="Arial"/>
                <w:sz w:val="16"/>
                <w:szCs w:val="16"/>
                <w:lang w:val="en-GB"/>
              </w:rPr>
              <w:t>“</w:t>
            </w:r>
            <w:r w:rsidRPr="002538AC">
              <w:rPr>
                <w:rFonts w:ascii="Arial" w:hAnsi="Arial" w:cs="Arial"/>
                <w:i/>
                <w:sz w:val="16"/>
                <w:szCs w:val="16"/>
                <w:lang w:val="en-GB"/>
              </w:rPr>
              <w:t xml:space="preserve">Finally, it needs to be emphasised that it is ultimately the responsibility of manufacturers to build short-range devices in a way to protect such devices against harmful interference to the extent possible and to minimise the risk of interference from radiocommunication services as well as from other </w:t>
            </w:r>
            <w:ins w:id="4" w:author="Mezzour, Saad [Dr.]" w:date="2012-11-26T11:11:00Z">
              <w:r>
                <w:rPr>
                  <w:rFonts w:ascii="Arial" w:hAnsi="Arial" w:cs="Arial"/>
                  <w:i/>
                  <w:sz w:val="16"/>
                  <w:szCs w:val="16"/>
                  <w:lang w:val="en-GB"/>
                </w:rPr>
                <w:t xml:space="preserve">authorised </w:t>
              </w:r>
            </w:ins>
            <w:r w:rsidRPr="002538AC">
              <w:rPr>
                <w:rFonts w:ascii="Arial" w:hAnsi="Arial" w:cs="Arial"/>
                <w:i/>
                <w:sz w:val="16"/>
                <w:szCs w:val="16"/>
                <w:lang w:val="en-GB"/>
              </w:rPr>
              <w:t>short-range devices operating</w:t>
            </w:r>
            <w:ins w:id="5" w:author="Mezzour, Saad [Dr.]" w:date="2012-11-26T11:11:00Z">
              <w:r>
                <w:rPr>
                  <w:rFonts w:ascii="Arial" w:hAnsi="Arial" w:cs="Arial"/>
                  <w:i/>
                  <w:sz w:val="16"/>
                  <w:szCs w:val="16"/>
                  <w:lang w:val="en-GB"/>
                </w:rPr>
                <w:t xml:space="preserve"> in the band</w:t>
              </w:r>
            </w:ins>
            <w:r w:rsidRPr="002538AC">
              <w:rPr>
                <w:rFonts w:ascii="Arial" w:hAnsi="Arial" w:cs="Arial"/>
                <w:i/>
                <w:sz w:val="16"/>
                <w:szCs w:val="16"/>
                <w:lang w:val="en-GB"/>
              </w:rPr>
              <w:t>.”</w:t>
            </w:r>
          </w:p>
        </w:tc>
      </w:tr>
      <w:tr w:rsidR="00C823DC" w:rsidRPr="00153C34" w14:paraId="3C0B18B9" w14:textId="77777777" w:rsidTr="00C823DC">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19301DB5" w14:textId="3A17B389" w:rsidR="00C823DC" w:rsidRPr="00A7413C" w:rsidRDefault="00C823DC" w:rsidP="008055C3">
            <w:pPr>
              <w:keepLines/>
              <w:spacing w:before="120"/>
              <w:rPr>
                <w:rFonts w:ascii="Arial" w:hAnsi="Arial" w:cs="Arial"/>
                <w:sz w:val="16"/>
                <w:szCs w:val="16"/>
                <w:lang w:val="en-US"/>
              </w:rPr>
            </w:pPr>
            <w:r>
              <w:rPr>
                <w:rFonts w:ascii="Arial" w:hAnsi="Arial" w:cs="Arial"/>
                <w:sz w:val="16"/>
                <w:szCs w:val="16"/>
                <w:lang w:val="en-US"/>
              </w:rPr>
              <w:t>LPRA</w:t>
            </w:r>
            <w:r w:rsidRPr="00A7413C">
              <w:rPr>
                <w:rFonts w:ascii="Arial" w:hAnsi="Arial" w:cs="Arial"/>
                <w:sz w:val="16"/>
                <w:szCs w:val="16"/>
                <w:lang w:val="en-US"/>
              </w:rPr>
              <w:t>/</w:t>
            </w:r>
            <w:r>
              <w:rPr>
                <w:rFonts w:ascii="Arial" w:hAnsi="Arial" w:cs="Arial"/>
                <w:sz w:val="16"/>
                <w:szCs w:val="16"/>
                <w:lang w:val="en-US"/>
              </w:rPr>
              <w:t>7</w:t>
            </w:r>
          </w:p>
        </w:tc>
        <w:tc>
          <w:tcPr>
            <w:tcW w:w="1224" w:type="dxa"/>
            <w:tcBorders>
              <w:top w:val="single" w:sz="6" w:space="0" w:color="000000"/>
              <w:left w:val="single" w:sz="6" w:space="0" w:color="000000"/>
              <w:bottom w:val="single" w:sz="6" w:space="0" w:color="000000"/>
              <w:right w:val="single" w:sz="6" w:space="0" w:color="000000"/>
            </w:tcBorders>
          </w:tcPr>
          <w:p w14:paraId="65F07328" w14:textId="0BD1884D" w:rsidR="00C823DC" w:rsidRPr="00AE01E0" w:rsidRDefault="00C823DC" w:rsidP="008055C3">
            <w:pPr>
              <w:keepLines/>
              <w:spacing w:before="120"/>
              <w:rPr>
                <w:rFonts w:ascii="Arial" w:hAnsi="Arial" w:cs="Arial"/>
                <w:sz w:val="16"/>
                <w:szCs w:val="16"/>
                <w:lang w:val="en-GB"/>
              </w:rPr>
            </w:pPr>
            <w:r w:rsidRPr="00AE01E0">
              <w:rPr>
                <w:rFonts w:ascii="Arial" w:hAnsi="Arial" w:cs="Arial"/>
                <w:sz w:val="16"/>
                <w:szCs w:val="16"/>
                <w:lang w:val="en-GB"/>
              </w:rPr>
              <w:t xml:space="preserve">Section </w:t>
            </w:r>
            <w:r>
              <w:rPr>
                <w:rFonts w:ascii="Arial" w:hAnsi="Arial" w:cs="Arial"/>
                <w:sz w:val="16"/>
                <w:szCs w:val="16"/>
                <w:lang w:val="en-GB"/>
              </w:rPr>
              <w:t>5 page 16</w:t>
            </w:r>
          </w:p>
          <w:p w14:paraId="547EAD88" w14:textId="77777777" w:rsidR="00C823DC" w:rsidRPr="00AE01E0" w:rsidRDefault="00C823DC"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1AD418BE" w14:textId="47B85A2B" w:rsidR="00C823DC" w:rsidRPr="00AE01E0" w:rsidRDefault="00C823DC" w:rsidP="00C823DC">
            <w:pPr>
              <w:keepLines/>
              <w:spacing w:before="120"/>
              <w:rPr>
                <w:rFonts w:ascii="Arial" w:hAnsi="Arial" w:cs="Arial"/>
                <w:sz w:val="16"/>
                <w:szCs w:val="16"/>
                <w:lang w:val="en-GB"/>
              </w:rPr>
            </w:pPr>
            <w:r>
              <w:rPr>
                <w:rFonts w:ascii="Arial" w:hAnsi="Arial" w:cs="Arial"/>
                <w:sz w:val="16"/>
                <w:szCs w:val="16"/>
                <w:lang w:val="en-GB"/>
              </w:rPr>
              <w:t>3</w:t>
            </w:r>
            <w:r w:rsidRPr="00C823DC">
              <w:rPr>
                <w:rFonts w:ascii="Arial" w:hAnsi="Arial" w:cs="Arial"/>
                <w:sz w:val="16"/>
                <w:szCs w:val="16"/>
                <w:vertAlign w:val="superscript"/>
                <w:lang w:val="en-GB"/>
              </w:rPr>
              <w:t>rd</w:t>
            </w:r>
            <w:r>
              <w:rPr>
                <w:rFonts w:ascii="Arial" w:hAnsi="Arial" w:cs="Arial"/>
                <w:sz w:val="16"/>
                <w:szCs w:val="16"/>
                <w:lang w:val="en-GB"/>
              </w:rPr>
              <w:t xml:space="preserve"> </w:t>
            </w:r>
            <w:proofErr w:type="spellStart"/>
            <w:r>
              <w:rPr>
                <w:rFonts w:ascii="Arial" w:hAnsi="Arial" w:cs="Arial"/>
                <w:sz w:val="16"/>
                <w:szCs w:val="16"/>
                <w:lang w:val="en-GB"/>
              </w:rPr>
              <w:t>Pragraph</w:t>
            </w:r>
            <w:proofErr w:type="spellEnd"/>
            <w:r>
              <w:rPr>
                <w:rFonts w:ascii="Arial" w:hAnsi="Arial" w:cs="Arial"/>
                <w:sz w:val="16"/>
                <w:szCs w:val="16"/>
                <w:lang w:val="en-GB"/>
              </w:rPr>
              <w:t xml:space="preserve"> of Step 1 section</w:t>
            </w:r>
          </w:p>
        </w:tc>
        <w:tc>
          <w:tcPr>
            <w:tcW w:w="2126" w:type="dxa"/>
            <w:tcBorders>
              <w:top w:val="single" w:sz="6" w:space="0" w:color="000000"/>
              <w:left w:val="single" w:sz="6" w:space="0" w:color="000000"/>
              <w:bottom w:val="single" w:sz="6" w:space="0" w:color="000000"/>
              <w:right w:val="single" w:sz="6" w:space="0" w:color="000000"/>
            </w:tcBorders>
          </w:tcPr>
          <w:p w14:paraId="55C5FECC" w14:textId="77777777" w:rsidR="00C823DC" w:rsidRPr="00AE01E0" w:rsidRDefault="00C823DC"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0667EEC7" w14:textId="77AD0995" w:rsidR="00C823DC" w:rsidRDefault="00C823DC" w:rsidP="008055C3">
            <w:pPr>
              <w:keepLines/>
              <w:spacing w:before="120"/>
              <w:rPr>
                <w:rFonts w:ascii="Arial" w:hAnsi="Arial" w:cs="Arial"/>
                <w:sz w:val="16"/>
                <w:szCs w:val="16"/>
                <w:lang w:val="en-GB"/>
              </w:rPr>
            </w:pPr>
            <w:r>
              <w:rPr>
                <w:rFonts w:ascii="Arial" w:hAnsi="Arial" w:cs="Arial"/>
                <w:sz w:val="16"/>
                <w:szCs w:val="16"/>
                <w:lang w:val="en-GB"/>
              </w:rPr>
              <w:t xml:space="preserve">The Step 1 defines as </w:t>
            </w:r>
          </w:p>
          <w:p w14:paraId="1EBB99F4" w14:textId="574D7667" w:rsidR="00C823DC" w:rsidRDefault="00C823DC" w:rsidP="008055C3">
            <w:pPr>
              <w:keepLines/>
              <w:spacing w:before="120"/>
              <w:rPr>
                <w:rFonts w:ascii="Arial" w:hAnsi="Arial" w:cs="Arial"/>
                <w:sz w:val="16"/>
                <w:szCs w:val="16"/>
                <w:lang w:val="en-GB"/>
              </w:rPr>
            </w:pPr>
            <w:r>
              <w:rPr>
                <w:rFonts w:ascii="Arial" w:hAnsi="Arial" w:cs="Arial"/>
                <w:sz w:val="16"/>
                <w:szCs w:val="16"/>
                <w:lang w:val="en-GB"/>
              </w:rPr>
              <w:t>“</w:t>
            </w:r>
            <w:r w:rsidRPr="00C823DC">
              <w:rPr>
                <w:rFonts w:ascii="Arial" w:hAnsi="Arial" w:cs="Arial"/>
                <w:sz w:val="16"/>
                <w:szCs w:val="16"/>
                <w:lang w:val="en-GB"/>
              </w:rPr>
              <w:t>If "application category" = description of typical use or typical values of the technical characteristics (A)</w:t>
            </w:r>
            <w:r>
              <w:rPr>
                <w:rFonts w:ascii="Arial" w:hAnsi="Arial" w:cs="Arial"/>
                <w:sz w:val="16"/>
                <w:szCs w:val="16"/>
                <w:lang w:val="en-GB"/>
              </w:rPr>
              <w:t>”</w:t>
            </w:r>
          </w:p>
          <w:p w14:paraId="78B0A945" w14:textId="51C43378" w:rsidR="00C823DC" w:rsidRPr="00C823DC" w:rsidRDefault="00C823DC" w:rsidP="008055C3">
            <w:pPr>
              <w:keepLines/>
              <w:spacing w:before="120"/>
              <w:rPr>
                <w:rFonts w:ascii="Arial" w:hAnsi="Arial" w:cs="Arial"/>
                <w:sz w:val="16"/>
                <w:szCs w:val="16"/>
                <w:lang w:val="en-GB"/>
              </w:rPr>
            </w:pPr>
          </w:p>
        </w:tc>
        <w:tc>
          <w:tcPr>
            <w:tcW w:w="4678" w:type="dxa"/>
            <w:tcBorders>
              <w:top w:val="single" w:sz="6" w:space="0" w:color="000000"/>
              <w:left w:val="single" w:sz="6" w:space="0" w:color="000000"/>
              <w:bottom w:val="single" w:sz="6" w:space="0" w:color="000000"/>
              <w:right w:val="single" w:sz="6" w:space="0" w:color="000000"/>
            </w:tcBorders>
          </w:tcPr>
          <w:p w14:paraId="3A7DE165" w14:textId="77777777" w:rsidR="00C823DC" w:rsidRDefault="00C823DC" w:rsidP="00C823DC">
            <w:pPr>
              <w:keepLines/>
              <w:spacing w:before="120"/>
              <w:rPr>
                <w:rFonts w:ascii="Arial" w:hAnsi="Arial" w:cs="Arial"/>
                <w:sz w:val="16"/>
                <w:szCs w:val="16"/>
                <w:lang w:val="en-GB"/>
              </w:rPr>
            </w:pPr>
            <w:r>
              <w:rPr>
                <w:rFonts w:ascii="Arial" w:hAnsi="Arial" w:cs="Arial"/>
                <w:sz w:val="16"/>
                <w:szCs w:val="16"/>
                <w:lang w:val="en-GB"/>
              </w:rPr>
              <w:t>Clarify what is the action for step 1 “Replace the referred text with “</w:t>
            </w:r>
            <w:r w:rsidRPr="00C823DC">
              <w:rPr>
                <w:rFonts w:ascii="Arial" w:hAnsi="Arial" w:cs="Arial"/>
                <w:sz w:val="16"/>
                <w:szCs w:val="16"/>
                <w:lang w:val="en-GB"/>
              </w:rPr>
              <w:t>If "application category" = description of typical use or typical values of the technical characteristics (A)</w:t>
            </w:r>
            <w:r>
              <w:rPr>
                <w:rFonts w:ascii="Arial" w:hAnsi="Arial" w:cs="Arial"/>
                <w:sz w:val="16"/>
                <w:szCs w:val="16"/>
                <w:lang w:val="en-GB"/>
              </w:rPr>
              <w:t>”</w:t>
            </w:r>
          </w:p>
          <w:p w14:paraId="2C971B9D" w14:textId="38C59EC8" w:rsidR="00C823DC" w:rsidRPr="00AE01E0" w:rsidRDefault="00C823DC" w:rsidP="008055C3">
            <w:pPr>
              <w:spacing w:before="120"/>
              <w:rPr>
                <w:rFonts w:ascii="Arial" w:hAnsi="Arial" w:cs="Arial"/>
                <w:sz w:val="16"/>
                <w:szCs w:val="16"/>
                <w:lang w:val="en-GB"/>
              </w:rPr>
            </w:pPr>
          </w:p>
        </w:tc>
      </w:tr>
      <w:tr w:rsidR="00C33557" w:rsidRPr="00153C34" w14:paraId="4064DF30" w14:textId="77777777" w:rsidTr="00C33557">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4377ACA9" w14:textId="516AA766" w:rsidR="00C33557" w:rsidRPr="00A7413C" w:rsidRDefault="00C33557" w:rsidP="008055C3">
            <w:pPr>
              <w:keepLines/>
              <w:spacing w:before="120"/>
              <w:rPr>
                <w:rFonts w:ascii="Arial" w:hAnsi="Arial" w:cs="Arial"/>
                <w:sz w:val="16"/>
                <w:szCs w:val="16"/>
                <w:lang w:val="en-US"/>
              </w:rPr>
            </w:pPr>
            <w:r>
              <w:rPr>
                <w:rFonts w:ascii="Arial" w:hAnsi="Arial" w:cs="Arial"/>
                <w:sz w:val="16"/>
                <w:szCs w:val="16"/>
                <w:lang w:val="en-US"/>
              </w:rPr>
              <w:lastRenderedPageBreak/>
              <w:t>LPRA</w:t>
            </w:r>
            <w:r w:rsidRPr="00A7413C">
              <w:rPr>
                <w:rFonts w:ascii="Arial" w:hAnsi="Arial" w:cs="Arial"/>
                <w:sz w:val="16"/>
                <w:szCs w:val="16"/>
                <w:lang w:val="en-US"/>
              </w:rPr>
              <w:t>/</w:t>
            </w:r>
            <w:r>
              <w:rPr>
                <w:rFonts w:ascii="Arial" w:hAnsi="Arial" w:cs="Arial"/>
                <w:sz w:val="16"/>
                <w:szCs w:val="16"/>
                <w:lang w:val="en-US"/>
              </w:rPr>
              <w:t>8</w:t>
            </w:r>
          </w:p>
        </w:tc>
        <w:tc>
          <w:tcPr>
            <w:tcW w:w="1224" w:type="dxa"/>
            <w:tcBorders>
              <w:top w:val="single" w:sz="6" w:space="0" w:color="000000"/>
              <w:left w:val="single" w:sz="6" w:space="0" w:color="000000"/>
              <w:bottom w:val="single" w:sz="6" w:space="0" w:color="000000"/>
              <w:right w:val="single" w:sz="6" w:space="0" w:color="000000"/>
            </w:tcBorders>
          </w:tcPr>
          <w:p w14:paraId="6127B033" w14:textId="65954F30" w:rsidR="00C33557" w:rsidRPr="00AE01E0" w:rsidRDefault="00C33557" w:rsidP="008055C3">
            <w:pPr>
              <w:keepLines/>
              <w:spacing w:before="120"/>
              <w:rPr>
                <w:rFonts w:ascii="Arial" w:hAnsi="Arial" w:cs="Arial"/>
                <w:sz w:val="16"/>
                <w:szCs w:val="16"/>
                <w:lang w:val="en-GB"/>
              </w:rPr>
            </w:pPr>
            <w:r>
              <w:rPr>
                <w:rFonts w:ascii="Arial" w:hAnsi="Arial" w:cs="Arial"/>
                <w:sz w:val="16"/>
                <w:szCs w:val="16"/>
                <w:lang w:val="en-GB"/>
              </w:rPr>
              <w:t>Table 1</w:t>
            </w:r>
          </w:p>
          <w:p w14:paraId="4A9F8871" w14:textId="77777777" w:rsidR="00C33557" w:rsidRPr="00AE01E0" w:rsidRDefault="00C33557" w:rsidP="008055C3">
            <w:pPr>
              <w:keepLines/>
              <w:spacing w:before="120"/>
              <w:rPr>
                <w:rFonts w:ascii="Arial" w:hAnsi="Arial" w:cs="Arial"/>
                <w:sz w:val="16"/>
                <w:szCs w:val="16"/>
                <w:lang w:val="en-GB"/>
              </w:rPr>
            </w:pPr>
          </w:p>
        </w:tc>
        <w:tc>
          <w:tcPr>
            <w:tcW w:w="1418" w:type="dxa"/>
            <w:tcBorders>
              <w:top w:val="single" w:sz="6" w:space="0" w:color="000000"/>
              <w:left w:val="single" w:sz="6" w:space="0" w:color="000000"/>
              <w:bottom w:val="single" w:sz="6" w:space="0" w:color="000000"/>
              <w:right w:val="single" w:sz="6" w:space="0" w:color="000000"/>
            </w:tcBorders>
          </w:tcPr>
          <w:p w14:paraId="654230D0" w14:textId="5C35DCF1" w:rsidR="00C33557" w:rsidRPr="00AE01E0" w:rsidRDefault="00C33557" w:rsidP="00C33557">
            <w:pPr>
              <w:keepLines/>
              <w:spacing w:before="120"/>
              <w:rPr>
                <w:rFonts w:ascii="Arial" w:hAnsi="Arial" w:cs="Arial"/>
                <w:sz w:val="16"/>
                <w:szCs w:val="16"/>
                <w:lang w:val="en-GB"/>
              </w:rPr>
            </w:pPr>
            <w:r>
              <w:rPr>
                <w:rFonts w:ascii="Arial" w:hAnsi="Arial" w:cs="Arial"/>
                <w:sz w:val="16"/>
                <w:szCs w:val="16"/>
                <w:lang w:val="en-GB"/>
              </w:rPr>
              <w:t>Entry for Active Medical Implants</w:t>
            </w:r>
          </w:p>
        </w:tc>
        <w:tc>
          <w:tcPr>
            <w:tcW w:w="2126" w:type="dxa"/>
            <w:tcBorders>
              <w:top w:val="single" w:sz="6" w:space="0" w:color="000000"/>
              <w:left w:val="single" w:sz="6" w:space="0" w:color="000000"/>
              <w:bottom w:val="single" w:sz="6" w:space="0" w:color="000000"/>
              <w:right w:val="single" w:sz="6" w:space="0" w:color="000000"/>
            </w:tcBorders>
          </w:tcPr>
          <w:p w14:paraId="37578CA1" w14:textId="77777777" w:rsidR="00C33557" w:rsidRPr="00AE01E0" w:rsidRDefault="00C33557"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34BADA00" w14:textId="55ECA97E" w:rsidR="00C33557" w:rsidRDefault="00C33557" w:rsidP="008055C3">
            <w:pPr>
              <w:keepLines/>
              <w:spacing w:before="120"/>
              <w:rPr>
                <w:rFonts w:ascii="Arial" w:hAnsi="Arial" w:cs="Arial"/>
                <w:sz w:val="16"/>
                <w:szCs w:val="16"/>
                <w:lang w:val="en-GB"/>
              </w:rPr>
            </w:pPr>
            <w:r>
              <w:rPr>
                <w:rFonts w:ascii="Arial" w:hAnsi="Arial" w:cs="Arial"/>
                <w:sz w:val="16"/>
                <w:szCs w:val="16"/>
                <w:lang w:val="en-GB"/>
              </w:rPr>
              <w:t>The column “</w:t>
            </w:r>
            <w:r w:rsidRPr="00B309A0">
              <w:rPr>
                <w:rFonts w:ascii="Arial" w:hAnsi="Arial" w:cs="Arial"/>
                <w:i/>
                <w:sz w:val="16"/>
                <w:szCs w:val="16"/>
                <w:lang w:val="en-GB"/>
              </w:rPr>
              <w:t>Removal of application category required / possible</w:t>
            </w:r>
            <w:r>
              <w:rPr>
                <w:rFonts w:ascii="Arial" w:hAnsi="Arial" w:cs="Arial"/>
                <w:sz w:val="16"/>
                <w:szCs w:val="16"/>
                <w:lang w:val="en-GB"/>
              </w:rPr>
              <w:t xml:space="preserve">” for the Animal </w:t>
            </w:r>
            <w:r w:rsidR="00B309A0">
              <w:rPr>
                <w:rFonts w:ascii="Arial" w:hAnsi="Arial" w:cs="Arial"/>
                <w:sz w:val="16"/>
                <w:szCs w:val="16"/>
                <w:lang w:val="en-GB"/>
              </w:rPr>
              <w:t>implantable</w:t>
            </w:r>
            <w:r>
              <w:rPr>
                <w:rFonts w:ascii="Arial" w:hAnsi="Arial" w:cs="Arial"/>
                <w:sz w:val="16"/>
                <w:szCs w:val="16"/>
                <w:lang w:val="en-GB"/>
              </w:rPr>
              <w:t xml:space="preserve"> devices states </w:t>
            </w:r>
            <w:r w:rsidR="00B309A0">
              <w:rPr>
                <w:rFonts w:ascii="Arial" w:hAnsi="Arial" w:cs="Arial"/>
                <w:sz w:val="16"/>
                <w:szCs w:val="16"/>
                <w:lang w:val="en-GB"/>
              </w:rPr>
              <w:t xml:space="preserve">that </w:t>
            </w:r>
            <w:r>
              <w:rPr>
                <w:rFonts w:ascii="Arial" w:hAnsi="Arial" w:cs="Arial"/>
                <w:sz w:val="16"/>
                <w:szCs w:val="16"/>
                <w:lang w:val="en-GB"/>
              </w:rPr>
              <w:t>“</w:t>
            </w:r>
            <w:r w:rsidR="00B309A0" w:rsidRPr="00B309A0">
              <w:rPr>
                <w:rFonts w:ascii="Arial" w:hAnsi="Arial" w:cs="Arial"/>
                <w:i/>
                <w:sz w:val="16"/>
                <w:szCs w:val="16"/>
                <w:lang w:val="en-GB"/>
              </w:rPr>
              <w:t>No, an unlimited number of devices could cause interference to the services in this band.”</w:t>
            </w:r>
          </w:p>
          <w:p w14:paraId="1FFF72CA" w14:textId="22C0CF20" w:rsidR="00B309A0" w:rsidRDefault="00B309A0" w:rsidP="008055C3">
            <w:pPr>
              <w:keepLines/>
              <w:spacing w:before="120"/>
              <w:rPr>
                <w:rFonts w:ascii="Arial" w:hAnsi="Arial" w:cs="Arial"/>
                <w:sz w:val="16"/>
                <w:szCs w:val="16"/>
                <w:lang w:val="en-GB"/>
              </w:rPr>
            </w:pPr>
            <w:r>
              <w:rPr>
                <w:rFonts w:ascii="Arial" w:hAnsi="Arial" w:cs="Arial"/>
                <w:sz w:val="16"/>
                <w:szCs w:val="16"/>
                <w:lang w:val="en-GB"/>
              </w:rPr>
              <w:t>The frequen</w:t>
            </w:r>
            <w:ins w:id="6" w:author="Peter Chadwick" w:date="2012-11-26T13:06:00Z">
              <w:r w:rsidR="009F77E8">
                <w:rPr>
                  <w:rFonts w:ascii="Arial" w:hAnsi="Arial" w:cs="Arial"/>
                  <w:sz w:val="16"/>
                  <w:szCs w:val="16"/>
                  <w:lang w:val="en-GB"/>
                </w:rPr>
                <w:t>c</w:t>
              </w:r>
            </w:ins>
            <w:r>
              <w:rPr>
                <w:rFonts w:ascii="Arial" w:hAnsi="Arial" w:cs="Arial"/>
                <w:sz w:val="16"/>
                <w:szCs w:val="16"/>
                <w:lang w:val="en-GB"/>
              </w:rPr>
              <w:t>y bands used by Active medical implants used in humans have the same if not more justification for protection needs as the one for Animal implantable devices.</w:t>
            </w:r>
          </w:p>
          <w:p w14:paraId="54E91D78" w14:textId="190FB9EC" w:rsidR="00C33557" w:rsidRPr="00C823DC" w:rsidRDefault="00C33557" w:rsidP="00B309A0">
            <w:pPr>
              <w:keepLines/>
              <w:spacing w:before="120"/>
              <w:rPr>
                <w:rFonts w:ascii="Arial" w:hAnsi="Arial" w:cs="Arial"/>
                <w:sz w:val="16"/>
                <w:szCs w:val="16"/>
                <w:lang w:val="en-GB"/>
              </w:rPr>
            </w:pPr>
          </w:p>
        </w:tc>
        <w:tc>
          <w:tcPr>
            <w:tcW w:w="4678" w:type="dxa"/>
            <w:tcBorders>
              <w:top w:val="single" w:sz="6" w:space="0" w:color="000000"/>
              <w:left w:val="single" w:sz="6" w:space="0" w:color="000000"/>
              <w:bottom w:val="single" w:sz="6" w:space="0" w:color="000000"/>
              <w:right w:val="single" w:sz="6" w:space="0" w:color="000000"/>
            </w:tcBorders>
          </w:tcPr>
          <w:p w14:paraId="0B5C4FCE" w14:textId="2BAFD8B9" w:rsidR="00B309A0" w:rsidRDefault="00B309A0" w:rsidP="008055C3">
            <w:pPr>
              <w:keepLines/>
              <w:spacing w:before="120"/>
              <w:rPr>
                <w:rFonts w:ascii="Arial" w:hAnsi="Arial" w:cs="Arial"/>
                <w:sz w:val="16"/>
                <w:szCs w:val="16"/>
                <w:lang w:val="en-GB"/>
              </w:rPr>
            </w:pPr>
            <w:r>
              <w:rPr>
                <w:rFonts w:ascii="Arial" w:hAnsi="Arial" w:cs="Arial"/>
                <w:sz w:val="16"/>
                <w:szCs w:val="16"/>
                <w:lang w:val="en-GB"/>
              </w:rPr>
              <w:t>Replace the justifications for the column “</w:t>
            </w:r>
            <w:r w:rsidRPr="00B309A0">
              <w:rPr>
                <w:rFonts w:ascii="Arial" w:hAnsi="Arial" w:cs="Arial"/>
                <w:i/>
                <w:sz w:val="16"/>
                <w:szCs w:val="16"/>
                <w:lang w:val="en-GB"/>
              </w:rPr>
              <w:t>Removal of application category required / possible</w:t>
            </w:r>
            <w:r>
              <w:rPr>
                <w:rFonts w:ascii="Arial" w:hAnsi="Arial" w:cs="Arial"/>
                <w:i/>
                <w:sz w:val="16"/>
                <w:szCs w:val="16"/>
                <w:lang w:val="en-GB"/>
              </w:rPr>
              <w:t xml:space="preserve">” </w:t>
            </w:r>
            <w:r>
              <w:rPr>
                <w:rFonts w:ascii="Arial" w:hAnsi="Arial" w:cs="Arial"/>
                <w:sz w:val="16"/>
                <w:szCs w:val="16"/>
                <w:lang w:val="en-GB"/>
              </w:rPr>
              <w:t>for the entry Active Medical implants by:</w:t>
            </w:r>
          </w:p>
          <w:p w14:paraId="1419EB5B" w14:textId="1E892831" w:rsidR="00B309A0" w:rsidRDefault="00B309A0" w:rsidP="008055C3">
            <w:pPr>
              <w:keepLines/>
              <w:spacing w:before="120"/>
              <w:rPr>
                <w:rFonts w:ascii="Arial" w:hAnsi="Arial" w:cs="Arial"/>
                <w:sz w:val="16"/>
                <w:szCs w:val="16"/>
                <w:lang w:val="en-GB"/>
              </w:rPr>
            </w:pPr>
            <w:r>
              <w:rPr>
                <w:rFonts w:ascii="Arial" w:hAnsi="Arial" w:cs="Arial"/>
                <w:i/>
                <w:sz w:val="16"/>
                <w:szCs w:val="16"/>
                <w:lang w:val="en-GB"/>
              </w:rPr>
              <w:t>“</w:t>
            </w:r>
            <w:r w:rsidR="00086DCB" w:rsidRPr="00B309A0">
              <w:rPr>
                <w:rFonts w:ascii="Arial" w:hAnsi="Arial" w:cs="Arial"/>
                <w:i/>
                <w:sz w:val="16"/>
                <w:szCs w:val="16"/>
                <w:lang w:val="en-GB"/>
              </w:rPr>
              <w:t xml:space="preserve">No, an unlimited number of devices could cause interference to the services </w:t>
            </w:r>
            <w:ins w:id="7" w:author="Mezzour, Saad [Dr.]" w:date="2012-11-26T11:36:00Z">
              <w:r w:rsidR="00086DCB">
                <w:rPr>
                  <w:rFonts w:ascii="Arial" w:hAnsi="Arial" w:cs="Arial"/>
                  <w:i/>
                  <w:sz w:val="16"/>
                  <w:szCs w:val="16"/>
                  <w:lang w:val="en-GB"/>
                </w:rPr>
                <w:t xml:space="preserve">and other users </w:t>
              </w:r>
            </w:ins>
            <w:r w:rsidR="00086DCB" w:rsidRPr="00B309A0">
              <w:rPr>
                <w:rFonts w:ascii="Arial" w:hAnsi="Arial" w:cs="Arial"/>
                <w:i/>
                <w:sz w:val="16"/>
                <w:szCs w:val="16"/>
                <w:lang w:val="en-GB"/>
              </w:rPr>
              <w:t>in this band.”</w:t>
            </w:r>
          </w:p>
          <w:p w14:paraId="1C0A1D8C" w14:textId="434D5D2B" w:rsidR="00B309A0" w:rsidRPr="00B309A0" w:rsidRDefault="00B309A0" w:rsidP="008055C3">
            <w:pPr>
              <w:keepLines/>
              <w:spacing w:before="120"/>
              <w:rPr>
                <w:rFonts w:ascii="Arial" w:hAnsi="Arial" w:cs="Arial"/>
                <w:sz w:val="16"/>
                <w:szCs w:val="16"/>
                <w:lang w:val="en-GB"/>
              </w:rPr>
            </w:pPr>
            <w:r>
              <w:rPr>
                <w:rFonts w:ascii="Arial" w:hAnsi="Arial" w:cs="Arial"/>
                <w:sz w:val="16"/>
                <w:szCs w:val="16"/>
                <w:lang w:val="en-GB"/>
              </w:rPr>
              <w:t>To align with the same justification used for Animal implantable Devices.</w:t>
            </w:r>
          </w:p>
          <w:p w14:paraId="0E1C652E" w14:textId="749C7D46" w:rsidR="00C33557" w:rsidRDefault="00C33557" w:rsidP="008055C3">
            <w:pPr>
              <w:keepLines/>
              <w:spacing w:before="120"/>
              <w:rPr>
                <w:rFonts w:ascii="Arial" w:hAnsi="Arial" w:cs="Arial"/>
                <w:sz w:val="16"/>
                <w:szCs w:val="16"/>
                <w:lang w:val="en-GB"/>
              </w:rPr>
            </w:pPr>
          </w:p>
          <w:p w14:paraId="72624E5B" w14:textId="77777777" w:rsidR="00C33557" w:rsidRPr="00AE01E0" w:rsidRDefault="00C33557" w:rsidP="00C33557">
            <w:pPr>
              <w:keepLines/>
              <w:spacing w:before="120"/>
              <w:rPr>
                <w:rFonts w:ascii="Arial" w:hAnsi="Arial" w:cs="Arial"/>
                <w:sz w:val="16"/>
                <w:szCs w:val="16"/>
                <w:lang w:val="en-GB"/>
              </w:rPr>
            </w:pPr>
          </w:p>
        </w:tc>
      </w:tr>
      <w:tr w:rsidR="005C70B2" w:rsidRPr="00153C34" w14:paraId="2A8FDC88" w14:textId="77777777" w:rsidTr="005C70B2">
        <w:trPr>
          <w:cantSplit/>
          <w:trHeight w:val="1214"/>
          <w:tblHeader/>
        </w:trPr>
        <w:tc>
          <w:tcPr>
            <w:tcW w:w="1044" w:type="dxa"/>
            <w:tcBorders>
              <w:top w:val="single" w:sz="6" w:space="0" w:color="000000"/>
              <w:left w:val="single" w:sz="6" w:space="0" w:color="000000"/>
              <w:bottom w:val="single" w:sz="6" w:space="0" w:color="000000"/>
              <w:right w:val="single" w:sz="6" w:space="0" w:color="000000"/>
            </w:tcBorders>
          </w:tcPr>
          <w:p w14:paraId="6F8E6B8D" w14:textId="283959D9" w:rsidR="005C70B2" w:rsidRPr="00A7413C" w:rsidRDefault="005C70B2" w:rsidP="008055C3">
            <w:pPr>
              <w:keepLines/>
              <w:spacing w:before="120"/>
              <w:rPr>
                <w:rFonts w:ascii="Arial" w:hAnsi="Arial" w:cs="Arial"/>
                <w:sz w:val="16"/>
                <w:szCs w:val="16"/>
                <w:lang w:val="en-US"/>
              </w:rPr>
            </w:pPr>
            <w:r>
              <w:rPr>
                <w:rFonts w:ascii="Arial" w:hAnsi="Arial" w:cs="Arial"/>
                <w:sz w:val="16"/>
                <w:szCs w:val="16"/>
                <w:lang w:val="en-US"/>
              </w:rPr>
              <w:t>LPRA</w:t>
            </w:r>
            <w:r w:rsidRPr="00A7413C">
              <w:rPr>
                <w:rFonts w:ascii="Arial" w:hAnsi="Arial" w:cs="Arial"/>
                <w:sz w:val="16"/>
                <w:szCs w:val="16"/>
                <w:lang w:val="en-US"/>
              </w:rPr>
              <w:t>/</w:t>
            </w:r>
            <w:r>
              <w:rPr>
                <w:rFonts w:ascii="Arial" w:hAnsi="Arial" w:cs="Arial"/>
                <w:sz w:val="16"/>
                <w:szCs w:val="16"/>
                <w:lang w:val="en-US"/>
              </w:rPr>
              <w:t>9</w:t>
            </w:r>
          </w:p>
        </w:tc>
        <w:tc>
          <w:tcPr>
            <w:tcW w:w="1224" w:type="dxa"/>
            <w:tcBorders>
              <w:top w:val="single" w:sz="6" w:space="0" w:color="000000"/>
              <w:left w:val="single" w:sz="6" w:space="0" w:color="000000"/>
              <w:bottom w:val="single" w:sz="6" w:space="0" w:color="000000"/>
              <w:right w:val="single" w:sz="6" w:space="0" w:color="000000"/>
            </w:tcBorders>
          </w:tcPr>
          <w:p w14:paraId="164BBD97" w14:textId="04B15471" w:rsidR="005C70B2" w:rsidRPr="00AE01E0" w:rsidRDefault="005C70B2" w:rsidP="005C70B2">
            <w:pPr>
              <w:keepLines/>
              <w:spacing w:before="120"/>
              <w:rPr>
                <w:rFonts w:ascii="Arial" w:hAnsi="Arial" w:cs="Arial"/>
                <w:sz w:val="16"/>
                <w:szCs w:val="16"/>
                <w:lang w:val="en-GB"/>
              </w:rPr>
            </w:pPr>
            <w:r>
              <w:rPr>
                <w:rFonts w:ascii="Arial" w:hAnsi="Arial" w:cs="Arial"/>
                <w:sz w:val="16"/>
                <w:szCs w:val="16"/>
                <w:lang w:val="en-GB"/>
              </w:rPr>
              <w:t>Section 5.2.12</w:t>
            </w:r>
          </w:p>
        </w:tc>
        <w:tc>
          <w:tcPr>
            <w:tcW w:w="1418" w:type="dxa"/>
            <w:tcBorders>
              <w:top w:val="single" w:sz="6" w:space="0" w:color="000000"/>
              <w:left w:val="single" w:sz="6" w:space="0" w:color="000000"/>
              <w:bottom w:val="single" w:sz="6" w:space="0" w:color="000000"/>
              <w:right w:val="single" w:sz="6" w:space="0" w:color="000000"/>
            </w:tcBorders>
          </w:tcPr>
          <w:p w14:paraId="72B51621" w14:textId="22012FF8" w:rsidR="005C70B2" w:rsidRPr="00AE01E0" w:rsidRDefault="005C70B2" w:rsidP="008055C3">
            <w:pPr>
              <w:keepLines/>
              <w:spacing w:before="120"/>
              <w:rPr>
                <w:rFonts w:ascii="Arial" w:hAnsi="Arial" w:cs="Arial"/>
                <w:sz w:val="16"/>
                <w:szCs w:val="16"/>
                <w:lang w:val="en-GB"/>
              </w:rPr>
            </w:pPr>
          </w:p>
        </w:tc>
        <w:tc>
          <w:tcPr>
            <w:tcW w:w="2126" w:type="dxa"/>
            <w:tcBorders>
              <w:top w:val="single" w:sz="6" w:space="0" w:color="000000"/>
              <w:left w:val="single" w:sz="6" w:space="0" w:color="000000"/>
              <w:bottom w:val="single" w:sz="6" w:space="0" w:color="000000"/>
              <w:right w:val="single" w:sz="6" w:space="0" w:color="000000"/>
            </w:tcBorders>
          </w:tcPr>
          <w:p w14:paraId="281EECBF" w14:textId="77777777" w:rsidR="005C70B2" w:rsidRPr="00AE01E0" w:rsidRDefault="005C70B2" w:rsidP="008055C3">
            <w:pPr>
              <w:keepLines/>
              <w:spacing w:before="120"/>
              <w:rPr>
                <w:rFonts w:ascii="Arial" w:hAnsi="Arial" w:cs="Arial"/>
                <w:sz w:val="16"/>
                <w:szCs w:val="16"/>
                <w:lang w:val="en-GB"/>
              </w:rPr>
            </w:pPr>
            <w:r w:rsidRPr="00AE01E0">
              <w:rPr>
                <w:rFonts w:ascii="Arial" w:hAnsi="Arial" w:cs="Arial"/>
                <w:sz w:val="16"/>
                <w:szCs w:val="16"/>
                <w:lang w:val="en-GB"/>
              </w:rPr>
              <w:t>General</w:t>
            </w:r>
          </w:p>
        </w:tc>
        <w:tc>
          <w:tcPr>
            <w:tcW w:w="3402" w:type="dxa"/>
            <w:tcBorders>
              <w:top w:val="single" w:sz="6" w:space="0" w:color="000000"/>
              <w:left w:val="single" w:sz="6" w:space="0" w:color="000000"/>
              <w:bottom w:val="single" w:sz="6" w:space="0" w:color="000000"/>
              <w:right w:val="single" w:sz="6" w:space="0" w:color="000000"/>
            </w:tcBorders>
          </w:tcPr>
          <w:p w14:paraId="065E2940" w14:textId="7B479C6B" w:rsidR="005C70B2" w:rsidRDefault="005C70B2" w:rsidP="005C70B2">
            <w:pPr>
              <w:keepLines/>
              <w:spacing w:before="120"/>
              <w:rPr>
                <w:rFonts w:ascii="Arial" w:hAnsi="Arial" w:cs="Arial"/>
                <w:sz w:val="16"/>
                <w:szCs w:val="16"/>
                <w:lang w:val="en-GB"/>
              </w:rPr>
            </w:pPr>
            <w:r>
              <w:rPr>
                <w:rFonts w:ascii="Arial" w:hAnsi="Arial" w:cs="Arial"/>
                <w:sz w:val="16"/>
                <w:szCs w:val="16"/>
                <w:lang w:val="en-GB"/>
              </w:rPr>
              <w:t>The entire section 5.2.12 provides a significant argumentation and justification for the request from the Active Medical Industry, the LPRA and the ETSI to remove the frequency band 401-406MHz used by Active Medical Implants from the EC Decision on SRD.</w:t>
            </w:r>
          </w:p>
          <w:p w14:paraId="65A924E8" w14:textId="5A869B7B" w:rsidR="005C70B2" w:rsidRDefault="005C70B2" w:rsidP="005C70B2">
            <w:pPr>
              <w:keepLines/>
              <w:spacing w:before="120"/>
              <w:rPr>
                <w:rFonts w:ascii="Arial" w:hAnsi="Arial" w:cs="Arial"/>
                <w:sz w:val="16"/>
                <w:szCs w:val="16"/>
                <w:lang w:val="en-GB"/>
              </w:rPr>
            </w:pPr>
            <w:r>
              <w:rPr>
                <w:rFonts w:ascii="Arial" w:hAnsi="Arial" w:cs="Arial"/>
                <w:sz w:val="16"/>
                <w:szCs w:val="16"/>
                <w:lang w:val="en-GB"/>
              </w:rPr>
              <w:t>LPRA still request CEPT to consider all arguments and justification provided to remove the 401-406MHz band used by Active Medical Implants from the EC Decision on SRD.</w:t>
            </w:r>
          </w:p>
          <w:p w14:paraId="6561351E" w14:textId="77777777" w:rsidR="005C70B2" w:rsidRPr="00C823DC" w:rsidRDefault="005C70B2" w:rsidP="008055C3">
            <w:pPr>
              <w:keepLines/>
              <w:spacing w:before="120"/>
              <w:rPr>
                <w:rFonts w:ascii="Arial" w:hAnsi="Arial" w:cs="Arial"/>
                <w:sz w:val="16"/>
                <w:szCs w:val="16"/>
                <w:lang w:val="en-GB"/>
              </w:rPr>
            </w:pPr>
          </w:p>
        </w:tc>
        <w:tc>
          <w:tcPr>
            <w:tcW w:w="4678" w:type="dxa"/>
            <w:tcBorders>
              <w:top w:val="single" w:sz="6" w:space="0" w:color="000000"/>
              <w:left w:val="single" w:sz="6" w:space="0" w:color="000000"/>
              <w:bottom w:val="single" w:sz="6" w:space="0" w:color="000000"/>
              <w:right w:val="single" w:sz="6" w:space="0" w:color="000000"/>
            </w:tcBorders>
          </w:tcPr>
          <w:p w14:paraId="37C4CDE1" w14:textId="0F4CC1F6" w:rsidR="005C70B2" w:rsidRPr="00AE01E0" w:rsidRDefault="005C70B2" w:rsidP="005C70B2">
            <w:pPr>
              <w:spacing w:before="120"/>
              <w:rPr>
                <w:rFonts w:ascii="Arial" w:hAnsi="Arial" w:cs="Arial"/>
                <w:sz w:val="16"/>
                <w:szCs w:val="16"/>
                <w:lang w:val="en-GB"/>
              </w:rPr>
            </w:pPr>
            <w:r>
              <w:rPr>
                <w:rFonts w:ascii="Arial" w:hAnsi="Arial" w:cs="Arial"/>
                <w:sz w:val="16"/>
                <w:szCs w:val="16"/>
                <w:lang w:val="en-GB"/>
              </w:rPr>
              <w:t>Propose to the Commission in the CEPT report 44 to remove the frequency band 401-406MHz used by ULP-AMI applications and cover these application in a separate EC Decision</w:t>
            </w:r>
          </w:p>
          <w:p w14:paraId="1E908D77" w14:textId="77777777" w:rsidR="005C70B2" w:rsidRPr="00AE01E0" w:rsidRDefault="005C70B2" w:rsidP="008055C3">
            <w:pPr>
              <w:keepLines/>
              <w:spacing w:before="120"/>
              <w:rPr>
                <w:rFonts w:ascii="Arial" w:hAnsi="Arial" w:cs="Arial"/>
                <w:sz w:val="16"/>
                <w:szCs w:val="16"/>
                <w:lang w:val="en-GB"/>
              </w:rPr>
            </w:pPr>
          </w:p>
        </w:tc>
      </w:tr>
    </w:tbl>
    <w:p w14:paraId="3953C9E4" w14:textId="24F9D543" w:rsidR="00AD21A8" w:rsidRPr="00AE01E0" w:rsidRDefault="00AD21A8" w:rsidP="009309B1">
      <w:pPr>
        <w:rPr>
          <w:b/>
          <w:lang w:val="en-US"/>
        </w:rPr>
      </w:pPr>
    </w:p>
    <w:sectPr w:rsidR="00AD21A8" w:rsidRPr="00AE01E0" w:rsidSect="001C0B2C">
      <w:pgSz w:w="16838" w:h="11906" w:orient="landscape"/>
      <w:pgMar w:top="993"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959"/>
    <w:rsid w:val="00086DCB"/>
    <w:rsid w:val="000B7C07"/>
    <w:rsid w:val="00153C34"/>
    <w:rsid w:val="0016008A"/>
    <w:rsid w:val="00174DF2"/>
    <w:rsid w:val="001C0B2C"/>
    <w:rsid w:val="001D03AC"/>
    <w:rsid w:val="001E4C77"/>
    <w:rsid w:val="00215963"/>
    <w:rsid w:val="002538AC"/>
    <w:rsid w:val="00282AD3"/>
    <w:rsid w:val="00294DF0"/>
    <w:rsid w:val="00297003"/>
    <w:rsid w:val="002B25B5"/>
    <w:rsid w:val="002E6D2D"/>
    <w:rsid w:val="003B0EBB"/>
    <w:rsid w:val="003C3177"/>
    <w:rsid w:val="003C7160"/>
    <w:rsid w:val="003E2B48"/>
    <w:rsid w:val="00406AE0"/>
    <w:rsid w:val="004257F9"/>
    <w:rsid w:val="004A3ABB"/>
    <w:rsid w:val="0053014D"/>
    <w:rsid w:val="005542D1"/>
    <w:rsid w:val="00564FD4"/>
    <w:rsid w:val="005C70B2"/>
    <w:rsid w:val="00615161"/>
    <w:rsid w:val="0062043B"/>
    <w:rsid w:val="006225F2"/>
    <w:rsid w:val="0063270A"/>
    <w:rsid w:val="00686F27"/>
    <w:rsid w:val="006B327E"/>
    <w:rsid w:val="008076CD"/>
    <w:rsid w:val="00860098"/>
    <w:rsid w:val="00896EB8"/>
    <w:rsid w:val="008E5B53"/>
    <w:rsid w:val="009309B1"/>
    <w:rsid w:val="009314DA"/>
    <w:rsid w:val="00936466"/>
    <w:rsid w:val="00937CEB"/>
    <w:rsid w:val="009866D6"/>
    <w:rsid w:val="009F77E8"/>
    <w:rsid w:val="00A14D0F"/>
    <w:rsid w:val="00A7413C"/>
    <w:rsid w:val="00AA2F1C"/>
    <w:rsid w:val="00AD21A8"/>
    <w:rsid w:val="00AE01E0"/>
    <w:rsid w:val="00AE5D0C"/>
    <w:rsid w:val="00AF1459"/>
    <w:rsid w:val="00B309A0"/>
    <w:rsid w:val="00BB0959"/>
    <w:rsid w:val="00BF396F"/>
    <w:rsid w:val="00C12983"/>
    <w:rsid w:val="00C1604F"/>
    <w:rsid w:val="00C33557"/>
    <w:rsid w:val="00C54171"/>
    <w:rsid w:val="00C717EF"/>
    <w:rsid w:val="00C823DC"/>
    <w:rsid w:val="00C9046C"/>
    <w:rsid w:val="00CC691A"/>
    <w:rsid w:val="00D04FA1"/>
    <w:rsid w:val="00D15CDA"/>
    <w:rsid w:val="00D20F05"/>
    <w:rsid w:val="00DA1ACA"/>
    <w:rsid w:val="00DA346B"/>
    <w:rsid w:val="00DB3C4D"/>
    <w:rsid w:val="00DB6F5F"/>
    <w:rsid w:val="00DE4AC7"/>
    <w:rsid w:val="00EB555E"/>
    <w:rsid w:val="00EE6381"/>
    <w:rsid w:val="00F83341"/>
    <w:rsid w:val="00FB0F3C"/>
    <w:rsid w:val="00FB669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8071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9314DA"/>
    <w:pPr>
      <w:spacing w:after="240"/>
      <w:jc w:val="both"/>
    </w:pPr>
    <w:rPr>
      <w:rFonts w:ascii="Arial" w:hAnsi="Arial"/>
      <w:sz w:val="20"/>
      <w:lang w:val="en-GB" w:eastAsia="en-US"/>
    </w:rPr>
  </w:style>
  <w:style w:type="paragraph" w:styleId="Revision">
    <w:name w:val="Revision"/>
    <w:hidden/>
    <w:uiPriority w:val="99"/>
    <w:semiHidden/>
    <w:rsid w:val="00FB0F3C"/>
    <w:rPr>
      <w:sz w:val="24"/>
      <w:szCs w:val="24"/>
    </w:rPr>
  </w:style>
  <w:style w:type="paragraph" w:styleId="BalloonText">
    <w:name w:val="Balloon Text"/>
    <w:basedOn w:val="Normal"/>
    <w:link w:val="BalloonTextChar"/>
    <w:rsid w:val="00FB0F3C"/>
    <w:rPr>
      <w:rFonts w:ascii="Tahoma" w:hAnsi="Tahoma" w:cs="Tahoma"/>
      <w:sz w:val="16"/>
      <w:szCs w:val="16"/>
    </w:rPr>
  </w:style>
  <w:style w:type="character" w:customStyle="1" w:styleId="BalloonTextChar">
    <w:name w:val="Balloon Text Char"/>
    <w:basedOn w:val="DefaultParagraphFont"/>
    <w:link w:val="BalloonText"/>
    <w:rsid w:val="00FB0F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516A-A7AE-42C8-AA83-CF3A5A4F1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Template for the development of comments during public consultation on ECC deliverables</vt:lpstr>
    </vt:vector>
  </TitlesOfParts>
  <Company>anfr</Company>
  <LinksUpToDate>false</LinksUpToDate>
  <CharactersWithSpaces>11572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Mezzour, Saad [Dr.]</cp:lastModifiedBy>
  <cp:revision>7</cp:revision>
  <dcterms:created xsi:type="dcterms:W3CDTF">2012-11-28T16:45:00Z</dcterms:created>
  <dcterms:modified xsi:type="dcterms:W3CDTF">2012-11-28T16:51:00Z</dcterms:modified>
</cp:coreProperties>
</file>